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29BF189" w14:textId="04FF10BA" w:rsidR="00856DF1" w:rsidRPr="00585C79" w:rsidRDefault="00856DF1" w:rsidP="00856DF1">
      <w:pPr>
        <w:tabs>
          <w:tab w:val="center" w:pos="4536"/>
          <w:tab w:val="right" w:pos="7938"/>
          <w:tab w:val="right" w:pos="9639"/>
        </w:tabs>
        <w:ind w:right="2"/>
        <w:rPr>
          <w:b/>
          <w:bCs/>
          <w:sz w:val="28"/>
        </w:rPr>
      </w:pPr>
      <w:bookmarkStart w:id="0" w:name="OLE_LINK1"/>
      <w:bookmarkStart w:id="1" w:name="OLE_LINK2"/>
      <w:bookmarkStart w:id="2" w:name="OLE_LINK3"/>
      <w:r w:rsidRPr="00585C79">
        <w:rPr>
          <w:b/>
          <w:bCs/>
          <w:sz w:val="28"/>
        </w:rPr>
        <w:t>3GPP TSG RAN WG1 #114</w:t>
      </w:r>
      <w:r w:rsidRPr="00585C79">
        <w:rPr>
          <w:b/>
          <w:bCs/>
          <w:sz w:val="28"/>
        </w:rPr>
        <w:tab/>
      </w:r>
      <w:r w:rsidRPr="00585C79">
        <w:rPr>
          <w:b/>
          <w:bCs/>
          <w:sz w:val="28"/>
        </w:rPr>
        <w:tab/>
      </w:r>
      <w:r w:rsidRPr="00585C79">
        <w:rPr>
          <w:b/>
          <w:bCs/>
          <w:sz w:val="28"/>
        </w:rPr>
        <w:tab/>
      </w:r>
      <w:r w:rsidRPr="00181612">
        <w:rPr>
          <w:b/>
          <w:bCs/>
          <w:sz w:val="28"/>
        </w:rPr>
        <w:t>R1-23</w:t>
      </w:r>
      <w:r w:rsidR="00181612" w:rsidRPr="00181612">
        <w:rPr>
          <w:b/>
          <w:bCs/>
          <w:sz w:val="28"/>
        </w:rPr>
        <w:t>07685</w:t>
      </w:r>
    </w:p>
    <w:p w14:paraId="538DC865" w14:textId="77777777" w:rsidR="00856DF1" w:rsidRPr="00585C79" w:rsidRDefault="00856DF1" w:rsidP="00856DF1">
      <w:pPr>
        <w:tabs>
          <w:tab w:val="center" w:pos="4536"/>
          <w:tab w:val="right" w:pos="9072"/>
        </w:tabs>
        <w:rPr>
          <w:b/>
          <w:bCs/>
          <w:sz w:val="28"/>
          <w:lang w:eastAsia="ja-JP"/>
        </w:rPr>
      </w:pPr>
      <w:r w:rsidRPr="00585C79">
        <w:rPr>
          <w:b/>
          <w:bCs/>
          <w:sz w:val="28"/>
          <w:lang w:eastAsia="ja-JP"/>
        </w:rPr>
        <w:t>Toulouse, France, August 21</w:t>
      </w:r>
      <w:r w:rsidRPr="00585C79">
        <w:rPr>
          <w:b/>
          <w:bCs/>
          <w:sz w:val="28"/>
          <w:vertAlign w:val="superscript"/>
          <w:lang w:eastAsia="ja-JP"/>
        </w:rPr>
        <w:t>st</w:t>
      </w:r>
      <w:r w:rsidRPr="00585C79">
        <w:rPr>
          <w:b/>
          <w:bCs/>
          <w:sz w:val="28"/>
          <w:lang w:eastAsia="ja-JP"/>
        </w:rPr>
        <w:t xml:space="preserve"> – August 25</w:t>
      </w:r>
      <w:r w:rsidRPr="00585C79">
        <w:rPr>
          <w:b/>
          <w:bCs/>
          <w:sz w:val="28"/>
          <w:vertAlign w:val="superscript"/>
          <w:lang w:eastAsia="ja-JP"/>
        </w:rPr>
        <w:t>th</w:t>
      </w:r>
      <w:r w:rsidRPr="00585C79">
        <w:rPr>
          <w:b/>
          <w:bCs/>
          <w:sz w:val="28"/>
          <w:lang w:eastAsia="ja-JP"/>
        </w:rPr>
        <w:t>, 2023</w:t>
      </w:r>
    </w:p>
    <w:p w14:paraId="6E54C691" w14:textId="77777777" w:rsidR="00182F68" w:rsidRPr="00EE7300" w:rsidRDefault="00182F68" w:rsidP="00945BED">
      <w:pPr>
        <w:tabs>
          <w:tab w:val="left" w:pos="1985"/>
        </w:tabs>
        <w:spacing w:after="60" w:line="288" w:lineRule="auto"/>
        <w:rPr>
          <w:sz w:val="24"/>
          <w:szCs w:val="24"/>
        </w:rPr>
      </w:pPr>
    </w:p>
    <w:p w14:paraId="75FAB520" w14:textId="45E93713"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35D04B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134CDF" w:rsidRPr="00134CDF">
        <w:rPr>
          <w:sz w:val="24"/>
          <w:szCs w:val="24"/>
        </w:rPr>
        <w:t>On NR DL and UL Carrier Phase Positioning</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73D8A3E" w14:textId="2BD434AB" w:rsidR="0042737D" w:rsidRDefault="0042737D" w:rsidP="00074873">
      <w:pPr>
        <w:rPr>
          <w:lang w:eastAsia="ko-KR"/>
        </w:rPr>
      </w:pPr>
      <w:r>
        <w:rPr>
          <w:lang w:eastAsia="ko-KR"/>
        </w:rPr>
        <w:t xml:space="preserve">Based on the findings of the Rel-18 study item to expand and improve NR positioning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1B38D7">
        <w:rPr>
          <w:lang w:eastAsia="ko-KR"/>
        </w:rPr>
        <w:t>[1]</w:t>
      </w:r>
      <w:r>
        <w:rPr>
          <w:lang w:eastAsia="ko-KR"/>
        </w:rPr>
        <w:fldChar w:fldCharType="end"/>
      </w:r>
      <w:r>
        <w:rPr>
          <w:lang w:eastAsia="ko-KR"/>
        </w:rPr>
        <w:t>, as document</w:t>
      </w:r>
      <w:r w:rsidR="00E155B5">
        <w:rPr>
          <w:lang w:eastAsia="ko-KR"/>
        </w:rPr>
        <w:t>ed</w:t>
      </w:r>
      <w:r>
        <w:rPr>
          <w:lang w:eastAsia="ko-KR"/>
        </w:rPr>
        <w:t xml:space="preserve"> in TR 38.859 </w:t>
      </w:r>
      <w:r>
        <w:rPr>
          <w:lang w:eastAsia="ko-KR"/>
        </w:rPr>
        <w:fldChar w:fldCharType="begin"/>
      </w:r>
      <w:r>
        <w:rPr>
          <w:lang w:eastAsia="ko-KR"/>
        </w:rPr>
        <w:instrText xml:space="preserve"> REF _Ref127260330 \r \h </w:instrText>
      </w:r>
      <w:r>
        <w:rPr>
          <w:lang w:eastAsia="ko-KR"/>
        </w:rPr>
      </w:r>
      <w:r>
        <w:rPr>
          <w:lang w:eastAsia="ko-KR"/>
        </w:rPr>
        <w:fldChar w:fldCharType="separate"/>
      </w:r>
      <w:r w:rsidR="001B38D7">
        <w:rPr>
          <w:lang w:eastAsia="ko-KR"/>
        </w:rPr>
        <w:t>[2]</w:t>
      </w:r>
      <w:r>
        <w:rPr>
          <w:lang w:eastAsia="ko-KR"/>
        </w:rPr>
        <w:fldChar w:fldCharType="end"/>
      </w:r>
      <w:r>
        <w:rPr>
          <w:lang w:eastAsia="ko-KR"/>
        </w:rPr>
        <w:t>, a new work</w:t>
      </w:r>
      <w:r w:rsidR="00E155B5">
        <w:rPr>
          <w:lang w:eastAsia="ko-KR"/>
        </w:rPr>
        <w:t xml:space="preserve"> item </w:t>
      </w:r>
      <w:r w:rsidR="00E155B5">
        <w:rPr>
          <w:lang w:eastAsia="ko-KR"/>
        </w:rPr>
        <w:fldChar w:fldCharType="begin"/>
      </w:r>
      <w:r w:rsidR="00E155B5">
        <w:rPr>
          <w:lang w:eastAsia="ko-KR"/>
        </w:rPr>
        <w:instrText xml:space="preserve"> REF _Ref127260628 \r \h </w:instrText>
      </w:r>
      <w:r w:rsidR="00E155B5">
        <w:rPr>
          <w:lang w:eastAsia="ko-KR"/>
        </w:rPr>
      </w:r>
      <w:r w:rsidR="00E155B5">
        <w:rPr>
          <w:lang w:eastAsia="ko-KR"/>
        </w:rPr>
        <w:fldChar w:fldCharType="separate"/>
      </w:r>
      <w:r w:rsidR="001B38D7">
        <w:rPr>
          <w:lang w:eastAsia="ko-KR"/>
        </w:rPr>
        <w:t>[3]</w:t>
      </w:r>
      <w:r w:rsidR="00E155B5">
        <w:rPr>
          <w:lang w:eastAsia="ko-KR"/>
        </w:rPr>
        <w:fldChar w:fldCharType="end"/>
      </w:r>
      <w:r>
        <w:rPr>
          <w:lang w:eastAsia="ko-KR"/>
        </w:rPr>
        <w:t xml:space="preserve"> has been approve</w:t>
      </w:r>
      <w:r w:rsidR="00E155B5">
        <w:rPr>
          <w:lang w:eastAsia="ko-KR"/>
        </w:rPr>
        <w:t>d</w:t>
      </w:r>
      <w:r>
        <w:rPr>
          <w:lang w:eastAsia="ko-KR"/>
        </w:rPr>
        <w:t xml:space="preserve"> in RAN1#98e to specify carrier phase positioning measurements</w:t>
      </w:r>
      <w:r w:rsidR="00E155B5">
        <w:rPr>
          <w:lang w:eastAsia="ko-KR"/>
        </w:rPr>
        <w:t xml:space="preserve"> and associated signaling</w:t>
      </w:r>
      <w:r>
        <w:rPr>
          <w:lang w:eastAsia="ko-KR"/>
        </w:rPr>
        <w:t>. The scope of the work item is:</w:t>
      </w:r>
    </w:p>
    <w:p w14:paraId="0C029974" w14:textId="13C67098" w:rsidR="0042737D" w:rsidRDefault="0042737D" w:rsidP="00074873">
      <w:pPr>
        <w:rPr>
          <w:lang w:eastAsia="ko-KR"/>
        </w:rPr>
      </w:pPr>
    </w:p>
    <w:p w14:paraId="3EDA23F4" w14:textId="1CD58B37" w:rsidR="00E155B5" w:rsidRDefault="00E155B5" w:rsidP="00074873">
      <w:pPr>
        <w:rPr>
          <w:lang w:eastAsia="ko-KR"/>
        </w:rPr>
      </w:pPr>
      <w:r>
        <w:rPr>
          <w:noProof/>
        </w:rPr>
        <mc:AlternateContent>
          <mc:Choice Requires="wps">
            <w:drawing>
              <wp:anchor distT="0" distB="0" distL="114300" distR="114300" simplePos="0" relativeHeight="251665408" behindDoc="0" locked="0" layoutInCell="1" allowOverlap="1" wp14:anchorId="474A8908" wp14:editId="57230FD4">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EEDAEC" w14:textId="77777777" w:rsidR="00181612" w:rsidRPr="00887AD7" w:rsidRDefault="00181612"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RAN4].</w:t>
                            </w:r>
                          </w:p>
                          <w:p w14:paraId="0C517843" w14:textId="77777777" w:rsidR="00181612" w:rsidRPr="00887AD7" w:rsidRDefault="00181612"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181612" w:rsidRPr="00887AD7" w:rsidRDefault="00181612"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181612" w:rsidRPr="00540A79" w:rsidRDefault="00181612"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A8908"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EEEDAEC" w14:textId="77777777" w:rsidR="00181612" w:rsidRPr="00887AD7" w:rsidRDefault="00181612"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RAN4].</w:t>
                      </w:r>
                    </w:p>
                    <w:p w14:paraId="0C517843" w14:textId="77777777" w:rsidR="00181612" w:rsidRPr="00887AD7" w:rsidRDefault="00181612"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181612" w:rsidRPr="00887AD7" w:rsidRDefault="00181612"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181612" w:rsidRPr="00540A79" w:rsidRDefault="00181612"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v:textbox>
                <w10:wrap type="square"/>
              </v:shape>
            </w:pict>
          </mc:Fallback>
        </mc:AlternateContent>
      </w:r>
    </w:p>
    <w:p w14:paraId="397FAB94" w14:textId="390A67B0" w:rsidR="00A24CE3" w:rsidRDefault="0041408F" w:rsidP="00A24CE3">
      <w:pPr>
        <w:rPr>
          <w:lang w:eastAsia="ko-KR"/>
        </w:rPr>
      </w:pPr>
      <w:r>
        <w:rPr>
          <w:lang w:eastAsia="ko-KR"/>
        </w:rPr>
        <w:t>In this document, we present Sam</w:t>
      </w:r>
      <w:r w:rsidR="003D2912">
        <w:rPr>
          <w:lang w:eastAsia="ko-KR"/>
        </w:rPr>
        <w:t>s</w:t>
      </w:r>
      <w:r>
        <w:rPr>
          <w:lang w:eastAsia="ko-KR"/>
        </w:rPr>
        <w:t xml:space="preserve">ung’s views on the carrier-phase </w:t>
      </w:r>
      <w:r w:rsidR="00E155B5">
        <w:rPr>
          <w:lang w:eastAsia="ko-KR"/>
        </w:rPr>
        <w:t>measurements</w:t>
      </w:r>
      <w:r>
        <w:rPr>
          <w:lang w:eastAsia="ko-KR"/>
        </w:rPr>
        <w:t>.</w:t>
      </w:r>
    </w:p>
    <w:p w14:paraId="5BFE6853" w14:textId="444641D7" w:rsidR="00DB2C10" w:rsidRPr="00181612" w:rsidRDefault="00074873" w:rsidP="0030721F">
      <w:pPr>
        <w:pStyle w:val="Heading1"/>
        <w:rPr>
          <w:rFonts w:ascii="Times New Roman" w:hAnsi="Times New Roman"/>
          <w:lang w:eastAsia="ko-KR"/>
        </w:rPr>
      </w:pPr>
      <w:r>
        <w:rPr>
          <w:rFonts w:ascii="Times New Roman" w:hAnsi="Times New Roman"/>
          <w:lang w:eastAsia="ko-KR"/>
        </w:rPr>
        <w:t>Discussion</w:t>
      </w:r>
    </w:p>
    <w:p w14:paraId="71B8F513" w14:textId="0D385F99" w:rsidR="00DB2C10" w:rsidRDefault="00DB2C10" w:rsidP="0030721F">
      <w:pPr>
        <w:rPr>
          <w:lang w:val="en-GB" w:eastAsia="ko-KR"/>
        </w:rPr>
      </w:pPr>
      <w:r>
        <w:rPr>
          <w:lang w:val="en-GB" w:eastAsia="ko-KR"/>
        </w:rPr>
        <w:t>In this document we discuss the remaining open issues about carrier positioning:</w:t>
      </w:r>
    </w:p>
    <w:p w14:paraId="46B82076" w14:textId="1CEA030B" w:rsidR="00DB2C10" w:rsidRDefault="00DB2C10" w:rsidP="00DB2C10">
      <w:pPr>
        <w:pStyle w:val="ListParagraph"/>
        <w:numPr>
          <w:ilvl w:val="0"/>
          <w:numId w:val="31"/>
        </w:numPr>
        <w:rPr>
          <w:lang w:val="en-GB" w:eastAsia="ko-KR"/>
        </w:rPr>
      </w:pPr>
      <w:r>
        <w:rPr>
          <w:lang w:val="en-GB" w:eastAsia="ko-KR"/>
        </w:rPr>
        <w:t>Synchronization mismatch mitigation.</w:t>
      </w:r>
    </w:p>
    <w:p w14:paraId="4F7E35E3" w14:textId="6EF64471" w:rsidR="00DB2C10" w:rsidRDefault="00DB2C10" w:rsidP="00DB2C10">
      <w:pPr>
        <w:pStyle w:val="ListParagraph"/>
        <w:numPr>
          <w:ilvl w:val="0"/>
          <w:numId w:val="31"/>
        </w:numPr>
        <w:rPr>
          <w:lang w:val="en-GB" w:eastAsia="ko-KR"/>
        </w:rPr>
      </w:pPr>
      <w:r>
        <w:rPr>
          <w:lang w:val="en-GB" w:eastAsia="ko-KR"/>
        </w:rPr>
        <w:t>Integer ambiguity mitigation</w:t>
      </w:r>
      <w:r w:rsidR="009E7E6B">
        <w:rPr>
          <w:lang w:val="en-GB" w:eastAsia="ko-KR"/>
        </w:rPr>
        <w:t xml:space="preserve"> of carrier phase measurement</w:t>
      </w:r>
      <w:r>
        <w:rPr>
          <w:lang w:val="en-GB" w:eastAsia="ko-KR"/>
        </w:rPr>
        <w:t>.</w:t>
      </w:r>
    </w:p>
    <w:p w14:paraId="456E96BA" w14:textId="7E0F9836" w:rsidR="00DB2C10" w:rsidRDefault="00DB2C10" w:rsidP="00DB2C10">
      <w:pPr>
        <w:pStyle w:val="ListParagraph"/>
        <w:numPr>
          <w:ilvl w:val="0"/>
          <w:numId w:val="31"/>
        </w:numPr>
        <w:rPr>
          <w:lang w:val="en-GB" w:eastAsia="ko-KR"/>
        </w:rPr>
      </w:pPr>
      <w:r>
        <w:rPr>
          <w:lang w:val="en-GB" w:eastAsia="ko-KR"/>
        </w:rPr>
        <w:t>Time-stamp for carrier phase measurement</w:t>
      </w:r>
    </w:p>
    <w:p w14:paraId="0FB73C86" w14:textId="6C8FBBF6" w:rsidR="00DB2C10" w:rsidRDefault="00DB2C10" w:rsidP="00DB2C10">
      <w:pPr>
        <w:pStyle w:val="ListParagraph"/>
        <w:numPr>
          <w:ilvl w:val="0"/>
          <w:numId w:val="31"/>
        </w:numPr>
        <w:rPr>
          <w:lang w:val="en-GB" w:eastAsia="ko-KR"/>
        </w:rPr>
      </w:pPr>
      <w:r>
        <w:rPr>
          <w:lang w:val="en-GB" w:eastAsia="ko-KR"/>
        </w:rPr>
        <w:t xml:space="preserve">Multi-path </w:t>
      </w:r>
      <w:r w:rsidR="009B525D">
        <w:rPr>
          <w:lang w:val="en-GB" w:eastAsia="ko-KR"/>
        </w:rPr>
        <w:t>mitigation</w:t>
      </w:r>
    </w:p>
    <w:p w14:paraId="7949A450" w14:textId="080EC7C9" w:rsidR="00DB2C10" w:rsidRDefault="00E078EF" w:rsidP="00DB2C10">
      <w:pPr>
        <w:pStyle w:val="ListParagraph"/>
        <w:numPr>
          <w:ilvl w:val="0"/>
          <w:numId w:val="31"/>
        </w:numPr>
        <w:rPr>
          <w:lang w:val="en-GB" w:eastAsia="ko-KR"/>
        </w:rPr>
      </w:pPr>
      <w:r>
        <w:rPr>
          <w:lang w:val="en-GB" w:eastAsia="ko-KR"/>
        </w:rPr>
        <w:t xml:space="preserve">Impact of </w:t>
      </w:r>
      <w:proofErr w:type="spellStart"/>
      <w:r>
        <w:rPr>
          <w:lang w:val="en-GB" w:eastAsia="ko-KR"/>
        </w:rPr>
        <w:t>Tx</w:t>
      </w:r>
      <w:proofErr w:type="spellEnd"/>
      <w:r>
        <w:rPr>
          <w:lang w:val="en-GB" w:eastAsia="ko-KR"/>
        </w:rPr>
        <w:t>/Rx chains on carrier phase measurement</w:t>
      </w:r>
    </w:p>
    <w:p w14:paraId="224AAD8F" w14:textId="79FC1FBD" w:rsidR="00DB2C10" w:rsidRPr="00DB2C10" w:rsidRDefault="00DB2C10" w:rsidP="00DB2C10">
      <w:pPr>
        <w:pStyle w:val="ListParagraph"/>
        <w:numPr>
          <w:ilvl w:val="0"/>
          <w:numId w:val="31"/>
        </w:numPr>
        <w:rPr>
          <w:lang w:val="en-GB" w:eastAsia="ko-KR"/>
        </w:rPr>
      </w:pPr>
      <w:r>
        <w:rPr>
          <w:lang w:val="en-GB" w:eastAsia="ko-KR"/>
        </w:rPr>
        <w:t>Carrier phase reporting</w:t>
      </w:r>
    </w:p>
    <w:p w14:paraId="213A395A" w14:textId="14D0DFFD" w:rsidR="0030721F" w:rsidRDefault="0030721F" w:rsidP="00DF0869">
      <w:pPr>
        <w:rPr>
          <w:lang w:val="en-GB" w:eastAsia="ko-KR"/>
        </w:rPr>
      </w:pPr>
    </w:p>
    <w:p w14:paraId="47687C9A" w14:textId="69CBDD84" w:rsidR="009E7E6B" w:rsidRDefault="009E7E6B" w:rsidP="009E7E6B">
      <w:pPr>
        <w:pStyle w:val="Heading2"/>
        <w:rPr>
          <w:lang w:eastAsia="ko-KR"/>
        </w:rPr>
      </w:pPr>
      <w:bookmarkStart w:id="3" w:name="_Ref142319278"/>
      <w:r>
        <w:rPr>
          <w:lang w:eastAsia="ko-KR"/>
        </w:rPr>
        <w:t>Synchronization mismatch mitigation</w:t>
      </w:r>
      <w:bookmarkEnd w:id="3"/>
    </w:p>
    <w:p w14:paraId="1AC518D8" w14:textId="77777777" w:rsidR="00E97DE4" w:rsidRDefault="00E97DE4" w:rsidP="00E97DE4">
      <w:pPr>
        <w:rPr>
          <w:lang w:val="en-GB" w:eastAsia="ko-KR"/>
        </w:rPr>
      </w:pPr>
      <w:r>
        <w:rPr>
          <w:lang w:val="en-GB" w:eastAsia="ko-KR"/>
        </w:rPr>
        <w:t>There are two types of synchronization mismatch that can occur between devices involved in the carrier-phase measurement (i.e., the device transmitting the PRS used for the carrier-phase measurement (Device-A) and the device performing the carrier phase measurement (Device-B)).</w:t>
      </w:r>
    </w:p>
    <w:p w14:paraId="1656E1C6" w14:textId="77777777" w:rsidR="00E97DE4" w:rsidRDefault="00E97DE4" w:rsidP="00E97DE4">
      <w:pPr>
        <w:pStyle w:val="ListParagraph"/>
        <w:numPr>
          <w:ilvl w:val="0"/>
          <w:numId w:val="22"/>
        </w:numPr>
        <w:rPr>
          <w:lang w:val="en-GB" w:eastAsia="ko-KR"/>
        </w:rPr>
      </w:pPr>
      <w:r>
        <w:rPr>
          <w:lang w:val="en-GB" w:eastAsia="ko-KR"/>
        </w:rPr>
        <w:t xml:space="preserve">Clock bias. There is a clock bias between the timeline of Device-A and Device-B. This clock bias can be represented by </w:t>
      </w:r>
      <m:oMath>
        <m:r>
          <w:rPr>
            <w:rFonts w:ascii="Cambria Math" w:hAnsi="Cambria Math"/>
            <w:lang w:val="en-GB" w:eastAsia="ko-KR"/>
          </w:rPr>
          <m:t>∆T</m:t>
        </m:r>
      </m:oMath>
      <w:r>
        <w:rPr>
          <w:lang w:val="en-GB" w:eastAsia="ko-KR"/>
        </w:rPr>
        <w:t>.</w:t>
      </w:r>
    </w:p>
    <w:p w14:paraId="1E203176" w14:textId="77777777" w:rsidR="00E97DE4" w:rsidRDefault="00E97DE4" w:rsidP="00E97DE4">
      <w:pPr>
        <w:pStyle w:val="ListParagraph"/>
        <w:numPr>
          <w:ilvl w:val="0"/>
          <w:numId w:val="22"/>
        </w:numPr>
        <w:rPr>
          <w:lang w:val="en-GB" w:eastAsia="ko-KR"/>
        </w:rPr>
      </w:pPr>
      <w:r>
        <w:rPr>
          <w:lang w:val="en-GB" w:eastAsia="ko-KR"/>
        </w:rPr>
        <w:t xml:space="preserve">Initial phase difference. The initial phase difference between Device-A and Device be is a random variable, </w:t>
      </w:r>
      <m:oMath>
        <m:r>
          <w:rPr>
            <w:rFonts w:ascii="Cambria Math" w:hAnsi="Cambria Math"/>
            <w:lang w:val="en-GB" w:eastAsia="ko-KR"/>
          </w:rPr>
          <m:t>∆φ</m:t>
        </m:r>
      </m:oMath>
      <w:r>
        <w:rPr>
          <w:lang w:val="en-GB" w:eastAsia="ko-KR"/>
        </w:rPr>
        <w:t xml:space="preserve"> over the range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w:t>
      </w:r>
    </w:p>
    <w:p w14:paraId="54164F1D" w14:textId="77777777" w:rsidR="00E97DE4" w:rsidRPr="000D457B" w:rsidRDefault="00E97DE4" w:rsidP="00E97DE4">
      <w:pPr>
        <w:rPr>
          <w:lang w:val="en-GB" w:eastAsia="ko-KR"/>
        </w:rPr>
      </w:pPr>
    </w:p>
    <w:p w14:paraId="76E5DDCE" w14:textId="77777777" w:rsidR="00E97DE4" w:rsidRPr="001C1BB5" w:rsidRDefault="00E97DE4" w:rsidP="00E97DE4">
      <w:pPr>
        <w:rPr>
          <w:lang w:val="en-GB" w:eastAsia="ko-KR"/>
        </w:rPr>
      </w:pPr>
      <w:r>
        <w:rPr>
          <w:lang w:val="en-GB" w:eastAsia="ko-KR"/>
        </w:rPr>
        <w:lastRenderedPageBreak/>
        <w:t xml:space="preserve">The measured phase difference with these synchronization mismatches becomes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+∆T</m:t>
            </m:r>
          </m:e>
        </m:d>
        <m:r>
          <w:rPr>
            <w:rFonts w:ascii="Cambria Math" w:hAnsi="Cambria Math"/>
            <w:lang w:val="en-GB" w:eastAsia="ko-KR"/>
          </w:rPr>
          <m:t>+∆φ</m:t>
        </m:r>
      </m:oMath>
      <w:r>
        <w:rPr>
          <w:lang w:val="en-GB" w:eastAsia="ko-KR"/>
        </w:rPr>
        <w:t>. Without mitigating the synchronization mismatches, the measured carrier phase can’t be used for positioning.</w:t>
      </w:r>
    </w:p>
    <w:p w14:paraId="6B7B129B" w14:textId="2CE7040E" w:rsidR="00E97DE4" w:rsidRPr="00372F09" w:rsidRDefault="00E97DE4" w:rsidP="00E97DE4">
      <w:pPr>
        <w:rPr>
          <w:b/>
          <w:i/>
          <w:lang w:val="en-GB" w:eastAsia="ko-KR"/>
        </w:rPr>
      </w:pPr>
      <w:r>
        <w:rPr>
          <w:b/>
          <w:i/>
          <w:lang w:val="en-GB" w:eastAsia="ko-KR"/>
        </w:rPr>
        <w:t xml:space="preserve">Observation </w:t>
      </w:r>
      <w:r w:rsidR="00373B66">
        <w:rPr>
          <w:b/>
          <w:i/>
          <w:lang w:val="en-GB" w:eastAsia="ko-KR"/>
        </w:rPr>
        <w:t>1</w:t>
      </w:r>
      <w:r w:rsidRPr="00372F09">
        <w:rPr>
          <w:b/>
          <w:i/>
          <w:lang w:val="en-GB" w:eastAsia="ko-KR"/>
        </w:rPr>
        <w:t>: Without mitigating the synchronization mismatches between the devices involved in the carrier-phase measurement, the carrier-phase measurement can’t be used for positioning.</w:t>
      </w:r>
    </w:p>
    <w:p w14:paraId="6B85BE5D" w14:textId="09CFC9D5" w:rsidR="00E97DE4" w:rsidRDefault="00E97DE4" w:rsidP="00E97DE4">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sidR="001B38D7">
        <w:rPr>
          <w:lang w:val="en-GB" w:eastAsia="ko-KR"/>
        </w:rPr>
        <w:t>[4]</w:t>
      </w:r>
      <w:r>
        <w:rPr>
          <w:lang w:val="en-GB" w:eastAsia="ko-KR"/>
        </w:rPr>
        <w:fldChar w:fldCharType="end"/>
      </w:r>
      <w:r>
        <w:rPr>
          <w:lang w:val="en-GB" w:eastAsia="ko-KR"/>
        </w:rPr>
        <w:t xml:space="preserve">, one method to mitigate the synchronization mismatches is to use the round-trip carrier phase, by measuring the carrier phase of a signal transmitted from Device-A (e.g., </w:t>
      </w:r>
      <w:proofErr w:type="spellStart"/>
      <w:r>
        <w:rPr>
          <w:lang w:val="en-GB" w:eastAsia="ko-KR"/>
        </w:rPr>
        <w:t>gNB</w:t>
      </w:r>
      <w:proofErr w:type="spellEnd"/>
      <w:r>
        <w:rPr>
          <w:lang w:val="en-GB" w:eastAsia="ko-KR"/>
        </w:rPr>
        <w:t xml:space="preserve">) at Device-B (e.g., UE), and measuring the carrier phase of a signal transmitted from Device-B (e.g., UE) at Device-A (e.g., </w:t>
      </w:r>
      <w:proofErr w:type="spellStart"/>
      <w:r>
        <w:rPr>
          <w:lang w:val="en-GB" w:eastAsia="ko-KR"/>
        </w:rPr>
        <w:t>gNB</w:t>
      </w:r>
      <w:proofErr w:type="spellEnd"/>
      <w:r>
        <w:rPr>
          <w:lang w:val="en-GB" w:eastAsia="ko-KR"/>
        </w:rPr>
        <w:t>) and adding the two measured carrier phase together. By doing so, the clock biases and phase mismatches cancel out.</w:t>
      </w:r>
    </w:p>
    <w:p w14:paraId="04E4F1F2" w14:textId="716F85CF" w:rsidR="00E97DE4" w:rsidRPr="00372F09" w:rsidRDefault="00E97DE4" w:rsidP="00E97DE4">
      <w:pPr>
        <w:rPr>
          <w:b/>
          <w:i/>
          <w:lang w:val="en-GB" w:eastAsia="ko-KR"/>
        </w:rPr>
      </w:pPr>
      <w:r>
        <w:rPr>
          <w:b/>
          <w:i/>
          <w:lang w:val="en-GB" w:eastAsia="ko-KR"/>
        </w:rPr>
        <w:t xml:space="preserve">Observation </w:t>
      </w:r>
      <w:r w:rsidR="00373B66">
        <w:rPr>
          <w:b/>
          <w:i/>
          <w:lang w:val="en-GB" w:eastAsia="ko-KR"/>
        </w:rPr>
        <w:t>2</w:t>
      </w:r>
      <w:r w:rsidRPr="00372F09">
        <w:rPr>
          <w:b/>
          <w:i/>
          <w:lang w:val="en-GB" w:eastAsia="ko-KR"/>
        </w:rPr>
        <w:t xml:space="preserve">: Round-trip carrier phase can be used to mitigate the effect of initial phase offset difference, if phase coherency can be maintained between the RF transmit chain and RF receive chain of the UE and the </w:t>
      </w:r>
      <w:proofErr w:type="spellStart"/>
      <w:r w:rsidRPr="00372F09">
        <w:rPr>
          <w:b/>
          <w:i/>
          <w:lang w:val="en-GB" w:eastAsia="ko-KR"/>
        </w:rPr>
        <w:t>gNB</w:t>
      </w:r>
      <w:proofErr w:type="spellEnd"/>
      <w:r w:rsidRPr="00372F09">
        <w:rPr>
          <w:b/>
          <w:i/>
          <w:lang w:val="en-GB" w:eastAsia="ko-KR"/>
        </w:rPr>
        <w:t xml:space="preserve"> used for DL and UL carrier-phase measurement.</w:t>
      </w:r>
    </w:p>
    <w:p w14:paraId="5E2283A4" w14:textId="2E5DA357" w:rsidR="00E97DE4" w:rsidRDefault="00E97DE4" w:rsidP="00E97DE4">
      <w:pPr>
        <w:rPr>
          <w:color w:val="0000FF"/>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sidR="001B38D7">
        <w:rPr>
          <w:lang w:val="en-GB" w:eastAsia="ko-KR"/>
        </w:rPr>
        <w:t>[4]</w:t>
      </w:r>
      <w:r>
        <w:rPr>
          <w:lang w:val="en-GB" w:eastAsia="ko-KR"/>
        </w:rPr>
        <w:fldChar w:fldCharType="end"/>
      </w:r>
      <w:r>
        <w:rPr>
          <w:lang w:val="en-GB" w:eastAsia="ko-KR"/>
        </w:rPr>
        <w:t>, another method to mitigate the synchronization mismatches is to use a positioning reference unit (PRU), which is a device with a known location can that can be used to estimate the clock biases and phase mismatches between TRPs. The PRU should be determined as device with a known accurate location and close to the target device whose position is being determined. It would be desirable to achieve the PRU’s functionality, which is eliminating clock biases, without having to introduce a new node type. In legacy positioning, the use of PRU is transparent. However, since it is critical to have PRU for properly using the carrier-phase measurement for positioning, it’s essentially beneficial for RAN1 to study how to provide PRU or PRU-like functionality under existing system, e.g., how to determine a PRU and apply the PRU during the positioning procedure</w:t>
      </w:r>
      <w:r w:rsidRPr="006570A2">
        <w:rPr>
          <w:color w:val="0000FF"/>
          <w:lang w:val="en-GB" w:eastAsia="ko-KR"/>
        </w:rPr>
        <w:t xml:space="preserve">. </w:t>
      </w:r>
    </w:p>
    <w:p w14:paraId="6D21034A" w14:textId="77777777" w:rsidR="00E97DE4" w:rsidRDefault="00E97DE4" w:rsidP="00E97DE4">
      <w:pPr>
        <w:rPr>
          <w:rFonts w:eastAsia="SimSun"/>
          <w:lang w:val="en-GB" w:eastAsia="zh-CN"/>
        </w:rPr>
      </w:pPr>
      <w:r>
        <w:rPr>
          <w:noProof/>
        </w:rPr>
        <mc:AlternateContent>
          <mc:Choice Requires="wps">
            <w:drawing>
              <wp:anchor distT="0" distB="0" distL="114300" distR="114300" simplePos="0" relativeHeight="251694080" behindDoc="0" locked="0" layoutInCell="1" allowOverlap="1" wp14:anchorId="6F9AB1DC" wp14:editId="1CA632B2">
                <wp:simplePos x="0" y="0"/>
                <wp:positionH relativeFrom="margin">
                  <wp:align>left</wp:align>
                </wp:positionH>
                <wp:positionV relativeFrom="paragraph">
                  <wp:posOffset>345136</wp:posOffset>
                </wp:positionV>
                <wp:extent cx="1828800" cy="1828800"/>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BA4439" w14:textId="77777777" w:rsidR="00181612" w:rsidRPr="00D775C9" w:rsidRDefault="00181612" w:rsidP="00E97DE4">
                            <w:pPr>
                              <w:spacing w:after="0"/>
                              <w:rPr>
                                <w:rFonts w:eastAsia="Batang"/>
                                <w:b/>
                                <w:lang w:val="en-GB" w:eastAsia="x-none"/>
                              </w:rPr>
                            </w:pPr>
                            <w:r w:rsidRPr="00D775C9">
                              <w:rPr>
                                <w:rFonts w:eastAsia="Batang"/>
                                <w:b/>
                                <w:highlight w:val="green"/>
                                <w:lang w:val="en-GB" w:eastAsia="x-none"/>
                              </w:rPr>
                              <w:t>Agreement</w:t>
                            </w:r>
                          </w:p>
                          <w:p w14:paraId="1DD82D14" w14:textId="77777777" w:rsidR="00181612" w:rsidRPr="00D775C9" w:rsidRDefault="00181612" w:rsidP="00E97DE4">
                            <w:pPr>
                              <w:spacing w:after="0"/>
                              <w:contextualSpacing/>
                              <w:rPr>
                                <w:rFonts w:eastAsia="Batang"/>
                                <w:lang w:val="en-GB" w:eastAsia="ja-JP"/>
                              </w:rPr>
                            </w:pPr>
                            <w:r w:rsidRPr="00D775C9">
                              <w:rPr>
                                <w:rFonts w:eastAsia="Batang"/>
                                <w:lang w:val="en-GB" w:eastAsia="ja-JP"/>
                              </w:rPr>
                              <w:t>Adopt the following modifications on the agreements made in RAN1#112bis-e:</w:t>
                            </w:r>
                          </w:p>
                          <w:p w14:paraId="0946212D" w14:textId="77777777" w:rsidR="00181612" w:rsidRPr="00D775C9" w:rsidRDefault="00181612" w:rsidP="00E97DE4">
                            <w:pPr>
                              <w:spacing w:after="0"/>
                              <w:contextualSpacing/>
                              <w:rPr>
                                <w:rFonts w:eastAsia="Batang"/>
                                <w:lang w:val="en-GB" w:eastAsia="ja-JP"/>
                              </w:rPr>
                            </w:pPr>
                          </w:p>
                          <w:p w14:paraId="627364B5" w14:textId="77777777" w:rsidR="00181612" w:rsidRPr="00D775C9" w:rsidRDefault="00181612" w:rsidP="00E97DE4">
                            <w:pPr>
                              <w:spacing w:after="0"/>
                              <w:ind w:leftChars="200" w:left="400"/>
                              <w:contextualSpacing/>
                              <w:rPr>
                                <w:rFonts w:eastAsia="Batang"/>
                                <w:lang w:val="en-GB" w:eastAsia="ja-JP"/>
                              </w:rPr>
                            </w:pPr>
                            <w:r w:rsidRPr="00D775C9">
                              <w:rPr>
                                <w:rFonts w:eastAsia="Batang"/>
                                <w:lang w:val="en-GB" w:eastAsia="ja-JP"/>
                              </w:rPr>
                              <w:t>To enable simultaneous transmission of UL SRS for positioning by a target UE and a PRU, support the following enhancements:</w:t>
                            </w:r>
                          </w:p>
                          <w:p w14:paraId="7FEB57C8"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 xml:space="preserve">Enabling LMF to request the serving </w:t>
                            </w:r>
                            <w:proofErr w:type="spellStart"/>
                            <w:r w:rsidRPr="00D775C9">
                              <w:rPr>
                                <w:rFonts w:eastAsia="Batang"/>
                                <w:lang w:val="en-GB" w:eastAsia="ja-JP"/>
                              </w:rPr>
                              <w:t>gNB</w:t>
                            </w:r>
                            <w:proofErr w:type="spellEnd"/>
                            <w:r w:rsidRPr="00D775C9">
                              <w:rPr>
                                <w:rFonts w:eastAsia="Batang"/>
                                <w:lang w:val="en-GB" w:eastAsia="ja-JP"/>
                              </w:rPr>
                              <w:t xml:space="preserve"> of a UE to configure the transmission of the </w:t>
                            </w:r>
                            <w:del w:id="4" w:author="CATT - Ren Da" w:date="2023-05-18T14:42:00Z">
                              <w:r w:rsidRPr="00D775C9">
                                <w:rPr>
                                  <w:rFonts w:eastAsia="Batang"/>
                                  <w:lang w:val="en-GB" w:eastAsia="ja-JP"/>
                                </w:rPr>
                                <w:delText xml:space="preserve">[indicated] </w:delText>
                              </w:r>
                            </w:del>
                            <w:r w:rsidRPr="00D775C9">
                              <w:rPr>
                                <w:rFonts w:eastAsia="Batang"/>
                                <w:lang w:val="en-GB" w:eastAsia="ja-JP"/>
                              </w:rPr>
                              <w:t>UL SRS resources from the UE within indicated time window(s).</w:t>
                            </w:r>
                          </w:p>
                          <w:p w14:paraId="0293804E" w14:textId="77777777" w:rsidR="00181612" w:rsidRPr="00D775C9" w:rsidRDefault="00181612" w:rsidP="00E97DE4">
                            <w:pPr>
                              <w:numPr>
                                <w:ilvl w:val="1"/>
                                <w:numId w:val="29"/>
                              </w:numPr>
                              <w:spacing w:after="0"/>
                              <w:ind w:leftChars="771" w:left="1902"/>
                              <w:contextualSpacing/>
                              <w:rPr>
                                <w:rFonts w:eastAsia="Batang"/>
                                <w:lang w:val="en-GB" w:eastAsia="ja-JP"/>
                              </w:rPr>
                            </w:pPr>
                            <w:r w:rsidRPr="00D775C9">
                              <w:rPr>
                                <w:rFonts w:eastAsia="Batang"/>
                                <w:lang w:val="en-GB" w:eastAsia="ja-JP"/>
                              </w:rPr>
                              <w:t>FFS: the details of the time window, e.g., the start time, duration, periodicity for the time window(s), within the vicinity of a reference SRS configuration or use the existing message of Scheduled Location time</w:t>
                            </w:r>
                          </w:p>
                          <w:p w14:paraId="6FADF27F"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 xml:space="preserve">Enabling LMF to request the serving </w:t>
                            </w:r>
                            <w:proofErr w:type="spellStart"/>
                            <w:r w:rsidRPr="00D775C9">
                              <w:rPr>
                                <w:rFonts w:eastAsia="Batang"/>
                                <w:lang w:val="en-GB" w:eastAsia="ja-JP"/>
                              </w:rPr>
                              <w:t>gNB</w:t>
                            </w:r>
                            <w:proofErr w:type="spellEnd"/>
                            <w:r w:rsidRPr="00D775C9">
                              <w:rPr>
                                <w:rFonts w:eastAsia="Batang"/>
                                <w:lang w:val="en-GB" w:eastAsia="ja-JP"/>
                              </w:rPr>
                              <w:t xml:space="preserve"> and </w:t>
                            </w:r>
                            <w:proofErr w:type="spellStart"/>
                            <w:r w:rsidRPr="00D775C9">
                              <w:rPr>
                                <w:rFonts w:eastAsia="Batang"/>
                                <w:lang w:val="en-GB" w:eastAsia="ja-JP"/>
                              </w:rPr>
                              <w:t>neighboring</w:t>
                            </w:r>
                            <w:proofErr w:type="spellEnd"/>
                            <w:r w:rsidRPr="00D775C9">
                              <w:rPr>
                                <w:rFonts w:eastAsia="Batang"/>
                                <w:lang w:val="en-GB" w:eastAsia="ja-JP"/>
                              </w:rPr>
                              <w:t xml:space="preserve"> </w:t>
                            </w:r>
                            <w:proofErr w:type="spellStart"/>
                            <w:r w:rsidRPr="00D775C9">
                              <w:rPr>
                                <w:rFonts w:eastAsia="Batang"/>
                                <w:lang w:val="en-GB" w:eastAsia="ja-JP"/>
                              </w:rPr>
                              <w:t>gNBs</w:t>
                            </w:r>
                            <w:proofErr w:type="spellEnd"/>
                            <w:r w:rsidRPr="00D775C9">
                              <w:rPr>
                                <w:rFonts w:eastAsia="Batang"/>
                                <w:lang w:val="en-GB" w:eastAsia="ja-JP"/>
                              </w:rPr>
                              <w:t xml:space="preserve"> of the UE to measure the </w:t>
                            </w:r>
                            <w:del w:id="5" w:author="David mazzarese" w:date="2023-05-24T08:17:00Z">
                              <w:r w:rsidRPr="00D775C9" w:rsidDel="00C54D8F">
                                <w:rPr>
                                  <w:rFonts w:eastAsia="Batang"/>
                                  <w:lang w:val="en-GB" w:eastAsia="ja-JP"/>
                                </w:rPr>
                                <w:delText>[indicated]</w:delText>
                              </w:r>
                            </w:del>
                            <w:r w:rsidRPr="00D775C9">
                              <w:rPr>
                                <w:rFonts w:eastAsia="Batang"/>
                                <w:lang w:val="en-GB" w:eastAsia="ja-JP"/>
                              </w:rPr>
                              <w:t xml:space="preserve"> UL SRS resources from the UE within indicated time window(s).</w:t>
                            </w:r>
                          </w:p>
                          <w:p w14:paraId="7F3CDAE3" w14:textId="77777777" w:rsidR="00181612" w:rsidRPr="00D775C9" w:rsidRDefault="00181612" w:rsidP="00E97DE4">
                            <w:pPr>
                              <w:numPr>
                                <w:ilvl w:val="1"/>
                                <w:numId w:val="29"/>
                              </w:numPr>
                              <w:spacing w:after="0"/>
                              <w:ind w:leftChars="771" w:left="1902"/>
                              <w:contextualSpacing/>
                              <w:rPr>
                                <w:rFonts w:eastAsia="Batang"/>
                                <w:lang w:val="en-GB" w:eastAsia="x-none"/>
                              </w:rPr>
                            </w:pPr>
                            <w:r w:rsidRPr="00D775C9">
                              <w:rPr>
                                <w:rFonts w:eastAsia="Batang"/>
                                <w:lang w:val="en-GB" w:eastAsia="ja-JP"/>
                              </w:rPr>
                              <w:t>Note: this may be a different indicated time window</w:t>
                            </w:r>
                          </w:p>
                          <w:p w14:paraId="5CA624D5" w14:textId="77777777" w:rsidR="00181612" w:rsidRPr="00D775C9" w:rsidRDefault="00181612" w:rsidP="00E97DE4">
                            <w:pPr>
                              <w:spacing w:after="0"/>
                              <w:ind w:leftChars="200" w:left="400"/>
                              <w:rPr>
                                <w:rFonts w:eastAsia="Batang"/>
                                <w:lang w:val="en-GB" w:eastAsia="x-none"/>
                              </w:rPr>
                            </w:pPr>
                          </w:p>
                          <w:p w14:paraId="6CDFEEA5" w14:textId="77777777" w:rsidR="00181612" w:rsidRPr="00D775C9" w:rsidRDefault="00181612" w:rsidP="00E97DE4">
                            <w:pPr>
                              <w:spacing w:after="0"/>
                              <w:ind w:leftChars="200" w:left="400"/>
                              <w:contextualSpacing/>
                              <w:rPr>
                                <w:rFonts w:eastAsia="Batang"/>
                                <w:lang w:val="en-GB" w:eastAsia="ja-JP"/>
                              </w:rPr>
                            </w:pPr>
                            <w:r w:rsidRPr="00D775C9">
                              <w:rPr>
                                <w:rFonts w:eastAsia="Batang"/>
                                <w:lang w:val="en-GB" w:eastAsia="ja-JP"/>
                              </w:rPr>
                              <w:t>To enable simultaneous measurements on same DL PRS by a target UE and a PRU, support the following enhancements:</w:t>
                            </w:r>
                          </w:p>
                          <w:p w14:paraId="65D32607"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 xml:space="preserve">Enabling LMF to request the UEs, including target UE and PRU(s), to perform measurements on </w:t>
                            </w:r>
                            <w:del w:id="6" w:author="CATT - Ren Da" w:date="2023-05-18T14:43:00Z">
                              <w:r w:rsidRPr="00D775C9">
                                <w:rPr>
                                  <w:rFonts w:eastAsia="Batang"/>
                                  <w:lang w:val="en-GB" w:eastAsia="ja-JP"/>
                                </w:rPr>
                                <w:delText>[</w:delText>
                              </w:r>
                            </w:del>
                            <w:r w:rsidRPr="00D775C9">
                              <w:rPr>
                                <w:rFonts w:eastAsia="Batang"/>
                                <w:lang w:val="en-GB" w:eastAsia="ja-JP"/>
                              </w:rPr>
                              <w:t>indicated</w:t>
                            </w:r>
                            <w:del w:id="7" w:author="CATT - Ren Da" w:date="2023-05-18T14:43:00Z">
                              <w:r w:rsidRPr="00D775C9">
                                <w:rPr>
                                  <w:rFonts w:eastAsia="Batang"/>
                                  <w:lang w:val="en-GB" w:eastAsia="ja-JP"/>
                                </w:rPr>
                                <w:delText>]</w:delText>
                              </w:r>
                            </w:del>
                            <w:r w:rsidRPr="00D775C9">
                              <w:rPr>
                                <w:rFonts w:eastAsia="Batang"/>
                                <w:color w:val="FF0000"/>
                                <w:lang w:val="en-GB" w:eastAsia="ja-JP"/>
                              </w:rPr>
                              <w:t xml:space="preserve"> </w:t>
                            </w:r>
                            <w:r w:rsidRPr="00D775C9">
                              <w:rPr>
                                <w:rFonts w:eastAsia="Batang"/>
                                <w:lang w:val="en-GB" w:eastAsia="ja-JP"/>
                              </w:rPr>
                              <w:t>DL PRS resource</w:t>
                            </w:r>
                            <w:del w:id="8" w:author="David mazzarese" w:date="2023-05-24T08:30:00Z">
                              <w:r w:rsidRPr="00D775C9" w:rsidDel="002C5522">
                                <w:rPr>
                                  <w:rFonts w:eastAsia="Batang"/>
                                  <w:lang w:val="en-GB" w:eastAsia="ja-JP"/>
                                </w:rPr>
                                <w:delText>s</w:delText>
                              </w:r>
                            </w:del>
                            <w:r w:rsidRPr="00D775C9">
                              <w:rPr>
                                <w:rFonts w:eastAsia="Batang"/>
                                <w:lang w:val="en-GB" w:eastAsia="ja-JP"/>
                              </w:rPr>
                              <w:t xml:space="preserve"> sets occurring within indicated time window(s).</w:t>
                            </w:r>
                          </w:p>
                          <w:p w14:paraId="7066BE92"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FFS: the details of the configuration of the indicated time window(s), e.g., the start time, duration, periodicity for the time window(s), as well as the relationship with the Scheduled Location time.</w:t>
                            </w:r>
                          </w:p>
                          <w:p w14:paraId="30A9D3B0" w14:textId="77777777" w:rsidR="00181612" w:rsidRPr="00D775C9" w:rsidRDefault="00181612" w:rsidP="00E97DE4">
                            <w:pPr>
                              <w:spacing w:after="0"/>
                              <w:rPr>
                                <w:rFonts w:eastAsia="Batang"/>
                                <w:lang w:val="en-GB" w:eastAsia="x-none"/>
                              </w:rPr>
                            </w:pPr>
                          </w:p>
                          <w:p w14:paraId="7E2AC919" w14:textId="77777777" w:rsidR="00181612" w:rsidRPr="00D775C9" w:rsidRDefault="00181612" w:rsidP="00E97DE4">
                            <w:pPr>
                              <w:spacing w:after="0"/>
                              <w:rPr>
                                <w:rFonts w:eastAsia="Batang"/>
                                <w:lang w:val="en-GB" w:eastAsia="x-none"/>
                              </w:rPr>
                            </w:pPr>
                          </w:p>
                          <w:p w14:paraId="4A71ACD5" w14:textId="77777777" w:rsidR="00181612" w:rsidRPr="00D775C9" w:rsidRDefault="00181612" w:rsidP="00E97DE4">
                            <w:pPr>
                              <w:spacing w:after="0"/>
                              <w:rPr>
                                <w:rFonts w:eastAsia="Batang"/>
                                <w:b/>
                                <w:lang w:val="en-GB" w:eastAsia="x-none"/>
                              </w:rPr>
                            </w:pPr>
                            <w:r w:rsidRPr="00D775C9">
                              <w:rPr>
                                <w:rFonts w:eastAsia="Batang"/>
                                <w:b/>
                                <w:highlight w:val="green"/>
                                <w:lang w:val="en-GB" w:eastAsia="x-none"/>
                              </w:rPr>
                              <w:t>Agreement</w:t>
                            </w:r>
                          </w:p>
                          <w:p w14:paraId="06003ED3" w14:textId="77777777" w:rsidR="00181612" w:rsidRPr="00D775C9" w:rsidRDefault="00181612" w:rsidP="00E97DE4">
                            <w:pPr>
                              <w:spacing w:after="0"/>
                              <w:contextualSpacing/>
                              <w:rPr>
                                <w:rFonts w:eastAsia="Batang"/>
                                <w:iCs/>
                                <w:lang w:val="en-CA"/>
                              </w:rPr>
                            </w:pPr>
                            <w:r w:rsidRPr="00D775C9">
                              <w:rPr>
                                <w:rFonts w:eastAsia="Batang"/>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276D727" w14:textId="77777777" w:rsidR="00181612" w:rsidRPr="00D775C9" w:rsidRDefault="00181612" w:rsidP="00E97DE4">
                            <w:pPr>
                              <w:numPr>
                                <w:ilvl w:val="0"/>
                                <w:numId w:val="30"/>
                              </w:numPr>
                              <w:snapToGrid w:val="0"/>
                              <w:spacing w:after="0"/>
                              <w:ind w:left="720"/>
                              <w:rPr>
                                <w:rFonts w:eastAsia="Calibri"/>
                                <w:iCs/>
                                <w:lang w:val="en-GB"/>
                              </w:rPr>
                            </w:pPr>
                            <w:r w:rsidRPr="00D775C9">
                              <w:rPr>
                                <w:rFonts w:eastAsia="Calibri"/>
                                <w:iCs/>
                                <w:lang w:val="en-GB"/>
                              </w:rPr>
                              <w:t>Note: Whether the forwarded DL carrier phase measurement is DL RSCP and/or DL RSCPD depends at least on which of them is (are) supported by UE capability.</w:t>
                            </w:r>
                          </w:p>
                          <w:p w14:paraId="3428DD58" w14:textId="77777777" w:rsidR="00181612" w:rsidRPr="00D775C9" w:rsidRDefault="00181612" w:rsidP="00E97DE4">
                            <w:pPr>
                              <w:numPr>
                                <w:ilvl w:val="0"/>
                                <w:numId w:val="30"/>
                              </w:numPr>
                              <w:snapToGrid w:val="0"/>
                              <w:spacing w:after="0"/>
                              <w:ind w:left="720"/>
                              <w:rPr>
                                <w:rFonts w:eastAsia="Calibri"/>
                                <w:iCs/>
                                <w:lang w:val="en-GB"/>
                              </w:rPr>
                            </w:pPr>
                            <w:r w:rsidRPr="00D775C9">
                              <w:rPr>
                                <w:rFonts w:eastAsia="Calibri"/>
                                <w:iCs/>
                                <w:lang w:val="en-GB"/>
                              </w:rPr>
                              <w:t xml:space="preserve">additional information of the same PRU includes at least PRU location. </w:t>
                            </w:r>
                          </w:p>
                          <w:p w14:paraId="1EC03B35" w14:textId="77777777" w:rsidR="00181612" w:rsidRDefault="00181612" w:rsidP="00E97DE4">
                            <w:pPr>
                              <w:numPr>
                                <w:ilvl w:val="1"/>
                                <w:numId w:val="30"/>
                              </w:numPr>
                              <w:snapToGrid w:val="0"/>
                              <w:spacing w:after="0"/>
                              <w:rPr>
                                <w:rFonts w:eastAsia="Calibri"/>
                                <w:iCs/>
                                <w:lang w:val="en-GB"/>
                              </w:rPr>
                            </w:pPr>
                            <w:r w:rsidRPr="00D775C9">
                              <w:rPr>
                                <w:rFonts w:eastAsia="Calibri"/>
                                <w:iCs/>
                                <w:lang w:val="en-GB"/>
                              </w:rPr>
                              <w:t xml:space="preserve">FFS: additional PRU information, e.g. the </w:t>
                            </w:r>
                            <w:proofErr w:type="spellStart"/>
                            <w:r w:rsidRPr="00D775C9">
                              <w:rPr>
                                <w:rFonts w:eastAsia="Calibri"/>
                                <w:iCs/>
                                <w:lang w:val="en-GB"/>
                              </w:rPr>
                              <w:t>AoD</w:t>
                            </w:r>
                            <w:proofErr w:type="spellEnd"/>
                            <w:r w:rsidRPr="00D775C9">
                              <w:rPr>
                                <w:rFonts w:eastAsia="Calibri"/>
                                <w:iCs/>
                                <w:lang w:val="en-GB"/>
                              </w:rPr>
                              <w:t xml:space="preserve"> of PRU to each TRP, etc.</w:t>
                            </w:r>
                          </w:p>
                          <w:p w14:paraId="4FAC299C" w14:textId="77777777" w:rsidR="00181612" w:rsidRPr="00C24DD8" w:rsidRDefault="00181612" w:rsidP="00E97DE4">
                            <w:pPr>
                              <w:snapToGrid w:val="0"/>
                              <w:spacing w:after="0"/>
                              <w:rPr>
                                <w:iCs/>
                                <w:lang w:eastAsia="ja-JP"/>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F9AB1DC" id="Text Box 2" o:spid="_x0000_s1027" type="#_x0000_t202" style="position:absolute;margin-left:0;margin-top:27.2pt;width:2in;height:2in;z-index:25169408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" fillcolor="#f2f2f2 [3052]" strokeweight=".5pt">
                <v:textbox style="mso-fit-shape-to-text:t">
                  <w:txbxContent>
                    <w:p w14:paraId="6DBA4439" w14:textId="77777777" w:rsidR="00181612" w:rsidRPr="00D775C9" w:rsidRDefault="00181612" w:rsidP="00E97DE4">
                      <w:pPr>
                        <w:spacing w:after="0"/>
                        <w:rPr>
                          <w:rFonts w:eastAsia="Batang"/>
                          <w:b/>
                          <w:lang w:val="en-GB" w:eastAsia="x-none"/>
                        </w:rPr>
                      </w:pPr>
                      <w:r w:rsidRPr="00D775C9">
                        <w:rPr>
                          <w:rFonts w:eastAsia="Batang"/>
                          <w:b/>
                          <w:highlight w:val="green"/>
                          <w:lang w:val="en-GB" w:eastAsia="x-none"/>
                        </w:rPr>
                        <w:t>Agreement</w:t>
                      </w:r>
                    </w:p>
                    <w:p w14:paraId="1DD82D14" w14:textId="77777777" w:rsidR="00181612" w:rsidRPr="00D775C9" w:rsidRDefault="00181612" w:rsidP="00E97DE4">
                      <w:pPr>
                        <w:spacing w:after="0"/>
                        <w:contextualSpacing/>
                        <w:rPr>
                          <w:rFonts w:eastAsia="Batang"/>
                          <w:lang w:val="en-GB" w:eastAsia="ja-JP"/>
                        </w:rPr>
                      </w:pPr>
                      <w:r w:rsidRPr="00D775C9">
                        <w:rPr>
                          <w:rFonts w:eastAsia="Batang"/>
                          <w:lang w:val="en-GB" w:eastAsia="ja-JP"/>
                        </w:rPr>
                        <w:t>Adopt the following modifications on the agreements made in RAN1#112bis-e:</w:t>
                      </w:r>
                    </w:p>
                    <w:p w14:paraId="0946212D" w14:textId="77777777" w:rsidR="00181612" w:rsidRPr="00D775C9" w:rsidRDefault="00181612" w:rsidP="00E97DE4">
                      <w:pPr>
                        <w:spacing w:after="0"/>
                        <w:contextualSpacing/>
                        <w:rPr>
                          <w:rFonts w:eastAsia="Batang"/>
                          <w:lang w:val="en-GB" w:eastAsia="ja-JP"/>
                        </w:rPr>
                      </w:pPr>
                    </w:p>
                    <w:p w14:paraId="627364B5" w14:textId="77777777" w:rsidR="00181612" w:rsidRPr="00D775C9" w:rsidRDefault="00181612" w:rsidP="00E97DE4">
                      <w:pPr>
                        <w:spacing w:after="0"/>
                        <w:ind w:leftChars="200" w:left="400"/>
                        <w:contextualSpacing/>
                        <w:rPr>
                          <w:rFonts w:eastAsia="Batang"/>
                          <w:lang w:val="en-GB" w:eastAsia="ja-JP"/>
                        </w:rPr>
                      </w:pPr>
                      <w:r w:rsidRPr="00D775C9">
                        <w:rPr>
                          <w:rFonts w:eastAsia="Batang"/>
                          <w:lang w:val="en-GB" w:eastAsia="ja-JP"/>
                        </w:rPr>
                        <w:t>To enable simultaneous transmission of UL SRS for positioning by a target UE and a PRU, support the following enhancements:</w:t>
                      </w:r>
                    </w:p>
                    <w:p w14:paraId="7FEB57C8"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 xml:space="preserve">Enabling LMF to request the serving </w:t>
                      </w:r>
                      <w:proofErr w:type="spellStart"/>
                      <w:r w:rsidRPr="00D775C9">
                        <w:rPr>
                          <w:rFonts w:eastAsia="Batang"/>
                          <w:lang w:val="en-GB" w:eastAsia="ja-JP"/>
                        </w:rPr>
                        <w:t>gNB</w:t>
                      </w:r>
                      <w:proofErr w:type="spellEnd"/>
                      <w:r w:rsidRPr="00D775C9">
                        <w:rPr>
                          <w:rFonts w:eastAsia="Batang"/>
                          <w:lang w:val="en-GB" w:eastAsia="ja-JP"/>
                        </w:rPr>
                        <w:t xml:space="preserve"> of a UE to configure the transmission of the </w:t>
                      </w:r>
                      <w:del w:id="9" w:author="CATT - Ren Da" w:date="2023-05-18T14:42:00Z">
                        <w:r w:rsidRPr="00D775C9">
                          <w:rPr>
                            <w:rFonts w:eastAsia="Batang"/>
                            <w:lang w:val="en-GB" w:eastAsia="ja-JP"/>
                          </w:rPr>
                          <w:delText xml:space="preserve">[indicated] </w:delText>
                        </w:r>
                      </w:del>
                      <w:r w:rsidRPr="00D775C9">
                        <w:rPr>
                          <w:rFonts w:eastAsia="Batang"/>
                          <w:lang w:val="en-GB" w:eastAsia="ja-JP"/>
                        </w:rPr>
                        <w:t>UL SRS resources from the UE within indicated time window(s).</w:t>
                      </w:r>
                    </w:p>
                    <w:p w14:paraId="0293804E" w14:textId="77777777" w:rsidR="00181612" w:rsidRPr="00D775C9" w:rsidRDefault="00181612" w:rsidP="00E97DE4">
                      <w:pPr>
                        <w:numPr>
                          <w:ilvl w:val="1"/>
                          <w:numId w:val="29"/>
                        </w:numPr>
                        <w:spacing w:after="0"/>
                        <w:ind w:leftChars="771" w:left="1902"/>
                        <w:contextualSpacing/>
                        <w:rPr>
                          <w:rFonts w:eastAsia="Batang"/>
                          <w:lang w:val="en-GB" w:eastAsia="ja-JP"/>
                        </w:rPr>
                      </w:pPr>
                      <w:r w:rsidRPr="00D775C9">
                        <w:rPr>
                          <w:rFonts w:eastAsia="Batang"/>
                          <w:lang w:val="en-GB" w:eastAsia="ja-JP"/>
                        </w:rPr>
                        <w:t>FFS: the details of the time window, e.g., the start time, duration, periodicity for the time window(s), within the vicinity of a reference SRS configuration or use the existing message of Scheduled Location time</w:t>
                      </w:r>
                    </w:p>
                    <w:p w14:paraId="6FADF27F"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 xml:space="preserve">Enabling LMF to request the serving </w:t>
                      </w:r>
                      <w:proofErr w:type="spellStart"/>
                      <w:r w:rsidRPr="00D775C9">
                        <w:rPr>
                          <w:rFonts w:eastAsia="Batang"/>
                          <w:lang w:val="en-GB" w:eastAsia="ja-JP"/>
                        </w:rPr>
                        <w:t>gNB</w:t>
                      </w:r>
                      <w:proofErr w:type="spellEnd"/>
                      <w:r w:rsidRPr="00D775C9">
                        <w:rPr>
                          <w:rFonts w:eastAsia="Batang"/>
                          <w:lang w:val="en-GB" w:eastAsia="ja-JP"/>
                        </w:rPr>
                        <w:t xml:space="preserve"> and </w:t>
                      </w:r>
                      <w:proofErr w:type="spellStart"/>
                      <w:r w:rsidRPr="00D775C9">
                        <w:rPr>
                          <w:rFonts w:eastAsia="Batang"/>
                          <w:lang w:val="en-GB" w:eastAsia="ja-JP"/>
                        </w:rPr>
                        <w:t>neighboring</w:t>
                      </w:r>
                      <w:proofErr w:type="spellEnd"/>
                      <w:r w:rsidRPr="00D775C9">
                        <w:rPr>
                          <w:rFonts w:eastAsia="Batang"/>
                          <w:lang w:val="en-GB" w:eastAsia="ja-JP"/>
                        </w:rPr>
                        <w:t xml:space="preserve"> </w:t>
                      </w:r>
                      <w:proofErr w:type="spellStart"/>
                      <w:r w:rsidRPr="00D775C9">
                        <w:rPr>
                          <w:rFonts w:eastAsia="Batang"/>
                          <w:lang w:val="en-GB" w:eastAsia="ja-JP"/>
                        </w:rPr>
                        <w:t>gNBs</w:t>
                      </w:r>
                      <w:proofErr w:type="spellEnd"/>
                      <w:r w:rsidRPr="00D775C9">
                        <w:rPr>
                          <w:rFonts w:eastAsia="Batang"/>
                          <w:lang w:val="en-GB" w:eastAsia="ja-JP"/>
                        </w:rPr>
                        <w:t xml:space="preserve"> of the UE to measure the </w:t>
                      </w:r>
                      <w:del w:id="10" w:author="David mazzarese" w:date="2023-05-24T08:17:00Z">
                        <w:r w:rsidRPr="00D775C9" w:rsidDel="00C54D8F">
                          <w:rPr>
                            <w:rFonts w:eastAsia="Batang"/>
                            <w:lang w:val="en-GB" w:eastAsia="ja-JP"/>
                          </w:rPr>
                          <w:delText>[indicated]</w:delText>
                        </w:r>
                      </w:del>
                      <w:r w:rsidRPr="00D775C9">
                        <w:rPr>
                          <w:rFonts w:eastAsia="Batang"/>
                          <w:lang w:val="en-GB" w:eastAsia="ja-JP"/>
                        </w:rPr>
                        <w:t xml:space="preserve"> UL SRS resources from the UE within indicated time window(s).</w:t>
                      </w:r>
                    </w:p>
                    <w:p w14:paraId="7F3CDAE3" w14:textId="77777777" w:rsidR="00181612" w:rsidRPr="00D775C9" w:rsidRDefault="00181612" w:rsidP="00E97DE4">
                      <w:pPr>
                        <w:numPr>
                          <w:ilvl w:val="1"/>
                          <w:numId w:val="29"/>
                        </w:numPr>
                        <w:spacing w:after="0"/>
                        <w:ind w:leftChars="771" w:left="1902"/>
                        <w:contextualSpacing/>
                        <w:rPr>
                          <w:rFonts w:eastAsia="Batang"/>
                          <w:lang w:val="en-GB" w:eastAsia="x-none"/>
                        </w:rPr>
                      </w:pPr>
                      <w:r w:rsidRPr="00D775C9">
                        <w:rPr>
                          <w:rFonts w:eastAsia="Batang"/>
                          <w:lang w:val="en-GB" w:eastAsia="ja-JP"/>
                        </w:rPr>
                        <w:t>Note: this may be a different indicated time window</w:t>
                      </w:r>
                    </w:p>
                    <w:p w14:paraId="5CA624D5" w14:textId="77777777" w:rsidR="00181612" w:rsidRPr="00D775C9" w:rsidRDefault="00181612" w:rsidP="00E97DE4">
                      <w:pPr>
                        <w:spacing w:after="0"/>
                        <w:ind w:leftChars="200" w:left="400"/>
                        <w:rPr>
                          <w:rFonts w:eastAsia="Batang"/>
                          <w:lang w:val="en-GB" w:eastAsia="x-none"/>
                        </w:rPr>
                      </w:pPr>
                    </w:p>
                    <w:p w14:paraId="6CDFEEA5" w14:textId="77777777" w:rsidR="00181612" w:rsidRPr="00D775C9" w:rsidRDefault="00181612" w:rsidP="00E97DE4">
                      <w:pPr>
                        <w:spacing w:after="0"/>
                        <w:ind w:leftChars="200" w:left="400"/>
                        <w:contextualSpacing/>
                        <w:rPr>
                          <w:rFonts w:eastAsia="Batang"/>
                          <w:lang w:val="en-GB" w:eastAsia="ja-JP"/>
                        </w:rPr>
                      </w:pPr>
                      <w:r w:rsidRPr="00D775C9">
                        <w:rPr>
                          <w:rFonts w:eastAsia="Batang"/>
                          <w:lang w:val="en-GB" w:eastAsia="ja-JP"/>
                        </w:rPr>
                        <w:t>To enable simultaneous measurements on same DL PRS by a target UE and a PRU, support the following enhancements:</w:t>
                      </w:r>
                    </w:p>
                    <w:p w14:paraId="65D32607"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 xml:space="preserve">Enabling LMF to request the UEs, including target UE and PRU(s), to perform measurements on </w:t>
                      </w:r>
                      <w:del w:id="11" w:author="CATT - Ren Da" w:date="2023-05-18T14:43:00Z">
                        <w:r w:rsidRPr="00D775C9">
                          <w:rPr>
                            <w:rFonts w:eastAsia="Batang"/>
                            <w:lang w:val="en-GB" w:eastAsia="ja-JP"/>
                          </w:rPr>
                          <w:delText>[</w:delText>
                        </w:r>
                      </w:del>
                      <w:r w:rsidRPr="00D775C9">
                        <w:rPr>
                          <w:rFonts w:eastAsia="Batang"/>
                          <w:lang w:val="en-GB" w:eastAsia="ja-JP"/>
                        </w:rPr>
                        <w:t>indicated</w:t>
                      </w:r>
                      <w:del w:id="12" w:author="CATT - Ren Da" w:date="2023-05-18T14:43:00Z">
                        <w:r w:rsidRPr="00D775C9">
                          <w:rPr>
                            <w:rFonts w:eastAsia="Batang"/>
                            <w:lang w:val="en-GB" w:eastAsia="ja-JP"/>
                          </w:rPr>
                          <w:delText>]</w:delText>
                        </w:r>
                      </w:del>
                      <w:r w:rsidRPr="00D775C9">
                        <w:rPr>
                          <w:rFonts w:eastAsia="Batang"/>
                          <w:color w:val="FF0000"/>
                          <w:lang w:val="en-GB" w:eastAsia="ja-JP"/>
                        </w:rPr>
                        <w:t xml:space="preserve"> </w:t>
                      </w:r>
                      <w:r w:rsidRPr="00D775C9">
                        <w:rPr>
                          <w:rFonts w:eastAsia="Batang"/>
                          <w:lang w:val="en-GB" w:eastAsia="ja-JP"/>
                        </w:rPr>
                        <w:t>DL PRS resource</w:t>
                      </w:r>
                      <w:del w:id="13" w:author="David mazzarese" w:date="2023-05-24T08:30:00Z">
                        <w:r w:rsidRPr="00D775C9" w:rsidDel="002C5522">
                          <w:rPr>
                            <w:rFonts w:eastAsia="Batang"/>
                            <w:lang w:val="en-GB" w:eastAsia="ja-JP"/>
                          </w:rPr>
                          <w:delText>s</w:delText>
                        </w:r>
                      </w:del>
                      <w:r w:rsidRPr="00D775C9">
                        <w:rPr>
                          <w:rFonts w:eastAsia="Batang"/>
                          <w:lang w:val="en-GB" w:eastAsia="ja-JP"/>
                        </w:rPr>
                        <w:t xml:space="preserve"> sets occurring within indicated time window(s).</w:t>
                      </w:r>
                    </w:p>
                    <w:p w14:paraId="7066BE92" w14:textId="77777777" w:rsidR="00181612" w:rsidRPr="00D775C9" w:rsidRDefault="00181612" w:rsidP="00E97DE4">
                      <w:pPr>
                        <w:numPr>
                          <w:ilvl w:val="0"/>
                          <w:numId w:val="29"/>
                        </w:numPr>
                        <w:spacing w:after="0"/>
                        <w:ind w:leftChars="411" w:left="1182"/>
                        <w:contextualSpacing/>
                        <w:rPr>
                          <w:rFonts w:eastAsia="Batang"/>
                          <w:lang w:val="en-GB" w:eastAsia="ja-JP"/>
                        </w:rPr>
                      </w:pPr>
                      <w:r w:rsidRPr="00D775C9">
                        <w:rPr>
                          <w:rFonts w:eastAsia="Batang"/>
                          <w:lang w:val="en-GB" w:eastAsia="ja-JP"/>
                        </w:rPr>
                        <w:t>FFS: the details of the configuration of the indicated time window(s), e.g., the start time, duration, periodicity for the time window(s), as well as the relationship with the Scheduled Location time.</w:t>
                      </w:r>
                    </w:p>
                    <w:p w14:paraId="30A9D3B0" w14:textId="77777777" w:rsidR="00181612" w:rsidRPr="00D775C9" w:rsidRDefault="00181612" w:rsidP="00E97DE4">
                      <w:pPr>
                        <w:spacing w:after="0"/>
                        <w:rPr>
                          <w:rFonts w:eastAsia="Batang"/>
                          <w:lang w:val="en-GB" w:eastAsia="x-none"/>
                        </w:rPr>
                      </w:pPr>
                    </w:p>
                    <w:p w14:paraId="7E2AC919" w14:textId="77777777" w:rsidR="00181612" w:rsidRPr="00D775C9" w:rsidRDefault="00181612" w:rsidP="00E97DE4">
                      <w:pPr>
                        <w:spacing w:after="0"/>
                        <w:rPr>
                          <w:rFonts w:eastAsia="Batang"/>
                          <w:lang w:val="en-GB" w:eastAsia="x-none"/>
                        </w:rPr>
                      </w:pPr>
                    </w:p>
                    <w:p w14:paraId="4A71ACD5" w14:textId="77777777" w:rsidR="00181612" w:rsidRPr="00D775C9" w:rsidRDefault="00181612" w:rsidP="00E97DE4">
                      <w:pPr>
                        <w:spacing w:after="0"/>
                        <w:rPr>
                          <w:rFonts w:eastAsia="Batang"/>
                          <w:b/>
                          <w:lang w:val="en-GB" w:eastAsia="x-none"/>
                        </w:rPr>
                      </w:pPr>
                      <w:r w:rsidRPr="00D775C9">
                        <w:rPr>
                          <w:rFonts w:eastAsia="Batang"/>
                          <w:b/>
                          <w:highlight w:val="green"/>
                          <w:lang w:val="en-GB" w:eastAsia="x-none"/>
                        </w:rPr>
                        <w:t>Agreement</w:t>
                      </w:r>
                    </w:p>
                    <w:p w14:paraId="06003ED3" w14:textId="77777777" w:rsidR="00181612" w:rsidRPr="00D775C9" w:rsidRDefault="00181612" w:rsidP="00E97DE4">
                      <w:pPr>
                        <w:spacing w:after="0"/>
                        <w:contextualSpacing/>
                        <w:rPr>
                          <w:rFonts w:eastAsia="Batang"/>
                          <w:iCs/>
                          <w:lang w:val="en-CA"/>
                        </w:rPr>
                      </w:pPr>
                      <w:r w:rsidRPr="00D775C9">
                        <w:rPr>
                          <w:rFonts w:eastAsia="Batang"/>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276D727" w14:textId="77777777" w:rsidR="00181612" w:rsidRPr="00D775C9" w:rsidRDefault="00181612" w:rsidP="00E97DE4">
                      <w:pPr>
                        <w:numPr>
                          <w:ilvl w:val="0"/>
                          <w:numId w:val="30"/>
                        </w:numPr>
                        <w:snapToGrid w:val="0"/>
                        <w:spacing w:after="0"/>
                        <w:ind w:left="720"/>
                        <w:rPr>
                          <w:rFonts w:eastAsia="Calibri"/>
                          <w:iCs/>
                          <w:lang w:val="en-GB"/>
                        </w:rPr>
                      </w:pPr>
                      <w:r w:rsidRPr="00D775C9">
                        <w:rPr>
                          <w:rFonts w:eastAsia="Calibri"/>
                          <w:iCs/>
                          <w:lang w:val="en-GB"/>
                        </w:rPr>
                        <w:t>Note: Whether the forwarded DL carrier phase measurement is DL RSCP and/or DL RSCPD depends at least on which of them is (are) supported by UE capability.</w:t>
                      </w:r>
                    </w:p>
                    <w:p w14:paraId="3428DD58" w14:textId="77777777" w:rsidR="00181612" w:rsidRPr="00D775C9" w:rsidRDefault="00181612" w:rsidP="00E97DE4">
                      <w:pPr>
                        <w:numPr>
                          <w:ilvl w:val="0"/>
                          <w:numId w:val="30"/>
                        </w:numPr>
                        <w:snapToGrid w:val="0"/>
                        <w:spacing w:after="0"/>
                        <w:ind w:left="720"/>
                        <w:rPr>
                          <w:rFonts w:eastAsia="Calibri"/>
                          <w:iCs/>
                          <w:lang w:val="en-GB"/>
                        </w:rPr>
                      </w:pPr>
                      <w:r w:rsidRPr="00D775C9">
                        <w:rPr>
                          <w:rFonts w:eastAsia="Calibri"/>
                          <w:iCs/>
                          <w:lang w:val="en-GB"/>
                        </w:rPr>
                        <w:t xml:space="preserve">additional information of the same PRU includes at least PRU location. </w:t>
                      </w:r>
                    </w:p>
                    <w:p w14:paraId="1EC03B35" w14:textId="77777777" w:rsidR="00181612" w:rsidRDefault="00181612" w:rsidP="00E97DE4">
                      <w:pPr>
                        <w:numPr>
                          <w:ilvl w:val="1"/>
                          <w:numId w:val="30"/>
                        </w:numPr>
                        <w:snapToGrid w:val="0"/>
                        <w:spacing w:after="0"/>
                        <w:rPr>
                          <w:rFonts w:eastAsia="Calibri"/>
                          <w:iCs/>
                          <w:lang w:val="en-GB"/>
                        </w:rPr>
                      </w:pPr>
                      <w:r w:rsidRPr="00D775C9">
                        <w:rPr>
                          <w:rFonts w:eastAsia="Calibri"/>
                          <w:iCs/>
                          <w:lang w:val="en-GB"/>
                        </w:rPr>
                        <w:t xml:space="preserve">FFS: additional PRU information, e.g. the </w:t>
                      </w:r>
                      <w:proofErr w:type="spellStart"/>
                      <w:r w:rsidRPr="00D775C9">
                        <w:rPr>
                          <w:rFonts w:eastAsia="Calibri"/>
                          <w:iCs/>
                          <w:lang w:val="en-GB"/>
                        </w:rPr>
                        <w:t>AoD</w:t>
                      </w:r>
                      <w:proofErr w:type="spellEnd"/>
                      <w:r w:rsidRPr="00D775C9">
                        <w:rPr>
                          <w:rFonts w:eastAsia="Calibri"/>
                          <w:iCs/>
                          <w:lang w:val="en-GB"/>
                        </w:rPr>
                        <w:t xml:space="preserve"> of PRU to each TRP, etc.</w:t>
                      </w:r>
                    </w:p>
                    <w:p w14:paraId="4FAC299C" w14:textId="77777777" w:rsidR="00181612" w:rsidRPr="00C24DD8" w:rsidRDefault="00181612" w:rsidP="00E97DE4">
                      <w:pPr>
                        <w:snapToGrid w:val="0"/>
                        <w:spacing w:after="0"/>
                        <w:rPr>
                          <w:iCs/>
                          <w:lang w:eastAsia="ja-JP"/>
                        </w:rPr>
                      </w:pPr>
                    </w:p>
                  </w:txbxContent>
                </v:textbox>
                <w10:wrap type="square" anchorx="margin"/>
              </v:shape>
            </w:pict>
          </mc:Fallback>
        </mc:AlternateContent>
      </w:r>
      <w:r>
        <w:rPr>
          <w:rFonts w:eastAsia="SimSun" w:hint="eastAsia"/>
          <w:lang w:val="en-GB" w:eastAsia="zh-CN"/>
        </w:rPr>
        <w:t>I</w:t>
      </w:r>
      <w:r>
        <w:rPr>
          <w:rFonts w:eastAsia="SimSun"/>
          <w:lang w:val="en-GB" w:eastAsia="zh-CN"/>
        </w:rPr>
        <w:t>n last meeting, the following agreement is reached.</w:t>
      </w:r>
    </w:p>
    <w:p w14:paraId="2688307C" w14:textId="77777777" w:rsidR="00E97DE4" w:rsidRDefault="00E97DE4" w:rsidP="00E97DE4">
      <w:pPr>
        <w:rPr>
          <w:rFonts w:eastAsia="SimSun"/>
          <w:lang w:val="en-GB" w:eastAsia="zh-CN"/>
        </w:rPr>
      </w:pPr>
    </w:p>
    <w:p w14:paraId="51B8CF9A" w14:textId="4A812882" w:rsidR="00E97DE4" w:rsidRDefault="00E97DE4" w:rsidP="00E97DE4">
      <w:pPr>
        <w:jc w:val="both"/>
        <w:rPr>
          <w:rFonts w:eastAsia="SimSun"/>
          <w:lang w:eastAsia="zh-CN"/>
        </w:rPr>
      </w:pPr>
      <w:r>
        <w:rPr>
          <w:rFonts w:eastAsia="SimSun"/>
          <w:lang w:eastAsia="zh-CN"/>
        </w:rPr>
        <w:lastRenderedPageBreak/>
        <w:t xml:space="preserve">There </w:t>
      </w:r>
      <w:r w:rsidR="00373B66">
        <w:rPr>
          <w:rFonts w:eastAsia="SimSun"/>
          <w:lang w:eastAsia="zh-CN"/>
        </w:rPr>
        <w:t xml:space="preserve">are </w:t>
      </w:r>
      <w:r>
        <w:rPr>
          <w:rFonts w:eastAsia="SimSun"/>
          <w:lang w:eastAsia="zh-CN"/>
        </w:rPr>
        <w:t xml:space="preserve">other agreements on the request on configuration of a time window for PRUs/UEs to transmit and measure the SRS for </w:t>
      </w:r>
      <w:proofErr w:type="spellStart"/>
      <w:r>
        <w:rPr>
          <w:rFonts w:eastAsia="SimSun"/>
          <w:lang w:eastAsia="zh-CN"/>
        </w:rPr>
        <w:t>Pos</w:t>
      </w:r>
      <w:proofErr w:type="spellEnd"/>
      <w:r>
        <w:rPr>
          <w:rFonts w:eastAsia="SimSun"/>
          <w:lang w:eastAsia="zh-CN"/>
        </w:rPr>
        <w:t xml:space="preserve"> and PRS, respectively. Thus, support the usage of PRU is clearer now. In the following, several </w:t>
      </w:r>
      <w:r w:rsidR="00373B66">
        <w:rPr>
          <w:rFonts w:eastAsia="SimSun"/>
          <w:lang w:eastAsia="zh-CN"/>
        </w:rPr>
        <w:t>additional</w:t>
      </w:r>
      <w:r>
        <w:rPr>
          <w:rFonts w:eastAsia="SimSun"/>
          <w:lang w:eastAsia="zh-CN"/>
        </w:rPr>
        <w:t xml:space="preserve"> details on using PRU are discussed.</w:t>
      </w:r>
    </w:p>
    <w:p w14:paraId="3A011685" w14:textId="70EDFAC4" w:rsidR="00E97DE4" w:rsidRDefault="00E97DE4" w:rsidP="00E97DE4">
      <w:pPr>
        <w:jc w:val="both"/>
        <w:rPr>
          <w:rFonts w:eastAsia="SimSun"/>
          <w:lang w:eastAsia="zh-CN"/>
        </w:rPr>
      </w:pPr>
      <w:r>
        <w:rPr>
          <w:rFonts w:eastAsia="SimSun"/>
          <w:lang w:eastAsia="zh-CN"/>
        </w:rPr>
        <w:t xml:space="preserve">First of all, as discussed in </w:t>
      </w:r>
      <w:r w:rsidR="00373B66">
        <w:rPr>
          <w:rFonts w:eastAsia="SimSun"/>
          <w:lang w:eastAsia="zh-CN"/>
        </w:rPr>
        <w:t xml:space="preserve">a </w:t>
      </w:r>
      <w:r>
        <w:rPr>
          <w:rFonts w:eastAsia="SimSun"/>
          <w:lang w:eastAsia="zh-CN"/>
        </w:rPr>
        <w:t xml:space="preserve">companion contribution </w:t>
      </w:r>
      <w:r w:rsidR="001B38D7">
        <w:rPr>
          <w:rFonts w:eastAsia="SimSun"/>
          <w:highlight w:val="yellow"/>
          <w:lang w:eastAsia="zh-CN"/>
        </w:rPr>
        <w:fldChar w:fldCharType="begin"/>
      </w:r>
      <w:r w:rsidR="001B38D7">
        <w:rPr>
          <w:rFonts w:eastAsia="SimSun"/>
          <w:lang w:eastAsia="zh-CN"/>
        </w:rPr>
        <w:instrText xml:space="preserve"> REF _Ref142570031 \r \h </w:instrText>
      </w:r>
      <w:r w:rsidR="001B38D7">
        <w:rPr>
          <w:rFonts w:eastAsia="SimSun"/>
          <w:highlight w:val="yellow"/>
          <w:lang w:eastAsia="zh-CN"/>
        </w:rPr>
      </w:r>
      <w:r w:rsidR="001B38D7">
        <w:rPr>
          <w:rFonts w:eastAsia="SimSun"/>
          <w:highlight w:val="yellow"/>
          <w:lang w:eastAsia="zh-CN"/>
        </w:rPr>
        <w:fldChar w:fldCharType="separate"/>
      </w:r>
      <w:r w:rsidR="001B38D7">
        <w:rPr>
          <w:rFonts w:eastAsia="SimSun"/>
          <w:lang w:eastAsia="zh-CN"/>
        </w:rPr>
        <w:t>[5]</w:t>
      </w:r>
      <w:r w:rsidR="001B38D7">
        <w:rPr>
          <w:rFonts w:eastAsia="SimSun"/>
          <w:highlight w:val="yellow"/>
          <w:lang w:eastAsia="zh-CN"/>
        </w:rPr>
        <w:fldChar w:fldCharType="end"/>
      </w:r>
      <w:r>
        <w:rPr>
          <w:rFonts w:eastAsia="SimSun"/>
          <w:lang w:eastAsia="zh-CN"/>
        </w:rPr>
        <w:t xml:space="preserve"> for UE feature</w:t>
      </w:r>
      <w:r w:rsidR="00373B66">
        <w:rPr>
          <w:rFonts w:eastAsia="SimSun"/>
          <w:lang w:eastAsia="zh-CN"/>
        </w:rPr>
        <w:t>s</w:t>
      </w:r>
      <w:r>
        <w:rPr>
          <w:rFonts w:eastAsia="SimSun"/>
          <w:lang w:eastAsia="zh-CN"/>
        </w:rPr>
        <w:t xml:space="preserve">, we </w:t>
      </w:r>
      <w:r w:rsidR="00373B66">
        <w:rPr>
          <w:rFonts w:eastAsia="SimSun"/>
          <w:lang w:eastAsia="zh-CN"/>
        </w:rPr>
        <w:t>propose</w:t>
      </w:r>
      <w:r>
        <w:rPr>
          <w:rFonts w:eastAsia="SimSun"/>
          <w:lang w:eastAsia="zh-CN"/>
        </w:rPr>
        <w:t xml:space="preserve"> </w:t>
      </w:r>
      <w:r w:rsidR="00373B66">
        <w:rPr>
          <w:rFonts w:eastAsia="SimSun"/>
          <w:lang w:eastAsia="zh-CN"/>
        </w:rPr>
        <w:t xml:space="preserve">to </w:t>
      </w:r>
      <w:r>
        <w:rPr>
          <w:rFonts w:eastAsia="SimSun"/>
          <w:lang w:eastAsia="zh-CN"/>
        </w:rPr>
        <w:t xml:space="preserve">support </w:t>
      </w:r>
      <w:r w:rsidR="00373B66">
        <w:rPr>
          <w:rFonts w:eastAsia="SimSun"/>
          <w:lang w:eastAsia="zh-CN"/>
        </w:rPr>
        <w:t xml:space="preserve">having </w:t>
      </w:r>
      <w:r>
        <w:rPr>
          <w:rFonts w:eastAsia="SimSun"/>
          <w:lang w:eastAsia="zh-CN"/>
        </w:rPr>
        <w:t xml:space="preserve">a UE report its capability as </w:t>
      </w:r>
      <w:r w:rsidR="00373B66">
        <w:rPr>
          <w:rFonts w:eastAsia="SimSun"/>
          <w:lang w:eastAsia="zh-CN"/>
        </w:rPr>
        <w:t>supporting</w:t>
      </w:r>
      <w:r>
        <w:rPr>
          <w:rFonts w:eastAsia="SimSun"/>
          <w:lang w:eastAsia="zh-CN"/>
        </w:rPr>
        <w:t xml:space="preserve"> PRU</w:t>
      </w:r>
      <w:r w:rsidR="00373B66">
        <w:rPr>
          <w:rFonts w:eastAsia="SimSun"/>
          <w:lang w:eastAsia="zh-CN"/>
        </w:rPr>
        <w:t xml:space="preserve"> functionality</w:t>
      </w:r>
      <w:r>
        <w:rPr>
          <w:rFonts w:eastAsia="SimSun"/>
          <w:lang w:eastAsia="zh-CN"/>
        </w:rPr>
        <w:t xml:space="preserve">. Simply saying, the PRU </w:t>
      </w:r>
      <w:r w:rsidR="00373B66">
        <w:rPr>
          <w:rFonts w:eastAsia="SimSun"/>
          <w:lang w:eastAsia="zh-CN"/>
        </w:rPr>
        <w:t xml:space="preserve">functionality </w:t>
      </w:r>
      <w:r>
        <w:rPr>
          <w:rFonts w:eastAsia="SimSun"/>
          <w:lang w:eastAsia="zh-CN"/>
        </w:rPr>
        <w:t xml:space="preserve">could be </w:t>
      </w:r>
      <w:r w:rsidR="00373B66">
        <w:rPr>
          <w:rFonts w:eastAsia="SimSun"/>
          <w:lang w:eastAsia="zh-CN"/>
        </w:rPr>
        <w:t xml:space="preserve">provided by </w:t>
      </w:r>
      <w:r>
        <w:rPr>
          <w:rFonts w:eastAsia="SimSun"/>
          <w:lang w:eastAsia="zh-CN"/>
        </w:rPr>
        <w:t>a specific device</w:t>
      </w:r>
      <w:r w:rsidR="00373B66">
        <w:rPr>
          <w:rFonts w:eastAsia="SimSun"/>
          <w:lang w:eastAsia="zh-CN"/>
        </w:rPr>
        <w:t xml:space="preserve"> implementation</w:t>
      </w:r>
      <w:r>
        <w:rPr>
          <w:rFonts w:eastAsia="SimSun"/>
          <w:lang w:eastAsia="zh-CN"/>
        </w:rPr>
        <w:t xml:space="preserve"> increase</w:t>
      </w:r>
      <w:r w:rsidR="00373B66">
        <w:rPr>
          <w:rFonts w:eastAsia="SimSun"/>
          <w:lang w:eastAsia="zh-CN"/>
        </w:rPr>
        <w:t>s</w:t>
      </w:r>
      <w:r>
        <w:rPr>
          <w:rFonts w:eastAsia="SimSun"/>
          <w:lang w:eastAsia="zh-CN"/>
        </w:rPr>
        <w:t xml:space="preserve"> the difficulty of using such functionality. We cannot image </w:t>
      </w:r>
      <w:r w:rsidR="00D14ECA">
        <w:rPr>
          <w:rFonts w:eastAsia="SimSun"/>
          <w:lang w:eastAsia="zh-CN"/>
        </w:rPr>
        <w:t>a service provider</w:t>
      </w:r>
      <w:r>
        <w:rPr>
          <w:rFonts w:eastAsia="SimSun"/>
          <w:lang w:eastAsia="zh-CN"/>
        </w:rPr>
        <w:t xml:space="preserve"> will spend huge effort/money to build quite a lot of individual devices. So </w:t>
      </w:r>
      <w:r w:rsidR="00D14ECA">
        <w:rPr>
          <w:rFonts w:eastAsia="SimSun"/>
          <w:lang w:eastAsia="zh-CN"/>
        </w:rPr>
        <w:t xml:space="preserve">a </w:t>
      </w:r>
      <w:r>
        <w:rPr>
          <w:rFonts w:eastAsia="SimSun"/>
          <w:lang w:eastAsia="zh-CN"/>
        </w:rPr>
        <w:t xml:space="preserve">more practical solution is to use </w:t>
      </w:r>
      <w:r w:rsidR="00D14ECA">
        <w:rPr>
          <w:rFonts w:eastAsia="SimSun"/>
          <w:lang w:eastAsia="zh-CN"/>
        </w:rPr>
        <w:t xml:space="preserve">a regular </w:t>
      </w:r>
      <w:r>
        <w:rPr>
          <w:rFonts w:eastAsia="SimSun"/>
          <w:lang w:eastAsia="zh-CN"/>
        </w:rPr>
        <w:t xml:space="preserve">UE which is </w:t>
      </w:r>
      <w:r w:rsidR="00D14ECA">
        <w:rPr>
          <w:rFonts w:eastAsia="SimSun"/>
          <w:lang w:eastAsia="zh-CN"/>
        </w:rPr>
        <w:t>capable of providing</w:t>
      </w:r>
      <w:r>
        <w:rPr>
          <w:rFonts w:eastAsia="SimSun"/>
          <w:lang w:eastAsia="zh-CN"/>
        </w:rPr>
        <w:t xml:space="preserve"> PRU</w:t>
      </w:r>
      <w:r w:rsidR="00D14ECA">
        <w:rPr>
          <w:rFonts w:eastAsia="SimSun"/>
          <w:lang w:eastAsia="zh-CN"/>
        </w:rPr>
        <w:t xml:space="preserve"> functionality</w:t>
      </w:r>
      <w:r>
        <w:rPr>
          <w:rFonts w:eastAsia="SimSun"/>
          <w:lang w:eastAsia="zh-CN"/>
        </w:rPr>
        <w:t xml:space="preserve">. </w:t>
      </w:r>
    </w:p>
    <w:p w14:paraId="56C9C268" w14:textId="39248397" w:rsidR="00E97DE4" w:rsidRPr="00085869" w:rsidRDefault="00E97DE4" w:rsidP="00E97DE4">
      <w:pPr>
        <w:jc w:val="both"/>
        <w:rPr>
          <w:rFonts w:eastAsia="SimSun"/>
          <w:b/>
          <w:bCs/>
          <w:i/>
          <w:iCs/>
          <w:lang w:eastAsia="zh-CN"/>
        </w:rPr>
      </w:pPr>
      <w:r w:rsidRPr="00085869">
        <w:rPr>
          <w:rFonts w:eastAsia="SimSun"/>
          <w:b/>
          <w:bCs/>
          <w:i/>
          <w:iCs/>
          <w:lang w:eastAsia="zh-CN"/>
        </w:rPr>
        <w:t xml:space="preserve">Proposal </w:t>
      </w:r>
      <w:r w:rsidR="00373B66">
        <w:rPr>
          <w:rFonts w:eastAsia="SimSun"/>
          <w:b/>
          <w:bCs/>
          <w:i/>
          <w:iCs/>
          <w:lang w:eastAsia="zh-CN"/>
        </w:rPr>
        <w:t>1</w:t>
      </w:r>
      <w:r w:rsidRPr="00085869">
        <w:rPr>
          <w:rFonts w:eastAsia="SimSun"/>
          <w:b/>
          <w:bCs/>
          <w:i/>
          <w:iCs/>
          <w:lang w:eastAsia="zh-CN"/>
        </w:rPr>
        <w:t xml:space="preserve">: support </w:t>
      </w:r>
      <w:r w:rsidR="00D14ECA">
        <w:rPr>
          <w:rFonts w:eastAsia="SimSun"/>
          <w:b/>
          <w:bCs/>
          <w:i/>
          <w:iCs/>
          <w:lang w:eastAsia="zh-CN"/>
        </w:rPr>
        <w:t>a</w:t>
      </w:r>
      <w:r w:rsidR="00D14ECA" w:rsidRPr="00085869">
        <w:rPr>
          <w:rFonts w:eastAsia="SimSun"/>
          <w:b/>
          <w:bCs/>
          <w:i/>
          <w:iCs/>
          <w:lang w:eastAsia="zh-CN"/>
        </w:rPr>
        <w:t xml:space="preserve"> </w:t>
      </w:r>
      <w:r w:rsidRPr="00085869">
        <w:rPr>
          <w:rFonts w:eastAsia="SimSun"/>
          <w:b/>
          <w:bCs/>
          <w:i/>
          <w:iCs/>
          <w:lang w:eastAsia="zh-CN"/>
        </w:rPr>
        <w:t xml:space="preserve">UE capability to report a UE </w:t>
      </w:r>
      <w:r w:rsidR="00D14ECA">
        <w:rPr>
          <w:rFonts w:eastAsia="SimSun"/>
          <w:b/>
          <w:bCs/>
          <w:i/>
          <w:iCs/>
          <w:lang w:eastAsia="zh-CN"/>
        </w:rPr>
        <w:t xml:space="preserve">supporting </w:t>
      </w:r>
      <w:r w:rsidRPr="00085869">
        <w:rPr>
          <w:rFonts w:eastAsia="SimSun"/>
          <w:b/>
          <w:bCs/>
          <w:i/>
          <w:iCs/>
          <w:lang w:eastAsia="zh-CN"/>
        </w:rPr>
        <w:t>PRU</w:t>
      </w:r>
      <w:r w:rsidR="00D14ECA">
        <w:rPr>
          <w:rFonts w:eastAsia="SimSun"/>
          <w:b/>
          <w:bCs/>
          <w:i/>
          <w:iCs/>
          <w:lang w:eastAsia="zh-CN"/>
        </w:rPr>
        <w:t xml:space="preserve"> functionality</w:t>
      </w:r>
      <w:r w:rsidRPr="00085869">
        <w:rPr>
          <w:rFonts w:eastAsia="SimSun"/>
          <w:b/>
          <w:bCs/>
          <w:i/>
          <w:iCs/>
          <w:lang w:eastAsia="zh-CN"/>
        </w:rPr>
        <w:t xml:space="preserve">. </w:t>
      </w:r>
    </w:p>
    <w:p w14:paraId="153404AC" w14:textId="1B9B6712" w:rsidR="00E97DE4" w:rsidRDefault="00E97DE4" w:rsidP="00E97DE4">
      <w:pPr>
        <w:jc w:val="both"/>
        <w:rPr>
          <w:rFonts w:eastAsia="SimSun"/>
          <w:lang w:eastAsia="zh-CN"/>
        </w:rPr>
      </w:pPr>
      <w:r>
        <w:rPr>
          <w:rFonts w:eastAsia="SimSun"/>
          <w:lang w:eastAsia="zh-CN"/>
        </w:rPr>
        <w:t xml:space="preserve">For DL PRS measurement with PRU and </w:t>
      </w:r>
      <w:r w:rsidR="00D14ECA">
        <w:rPr>
          <w:rFonts w:eastAsia="SimSun"/>
          <w:lang w:eastAsia="zh-CN"/>
        </w:rPr>
        <w:t xml:space="preserve">regular </w:t>
      </w:r>
      <w:r>
        <w:rPr>
          <w:rFonts w:eastAsia="SimSun"/>
          <w:lang w:eastAsia="zh-CN"/>
        </w:rPr>
        <w:t xml:space="preserve">UE, as we discussed before, one PRU could help multiple UEs at the same time window, or overlapped time window, so the DL PRS or UL SRS for positioning configured for PRU could be just a masked version of that from the target UE. For example, given existing PRS or SRS configuration, the PRU is given a resource mask indication on which PRS(s) or SRS(s) are to </w:t>
      </w:r>
      <w:r w:rsidR="00D14ECA">
        <w:rPr>
          <w:rFonts w:eastAsia="SimSun"/>
          <w:lang w:eastAsia="zh-CN"/>
        </w:rPr>
        <w:t xml:space="preserve">be </w:t>
      </w:r>
      <w:r>
        <w:rPr>
          <w:rFonts w:eastAsia="SimSun"/>
          <w:lang w:eastAsia="zh-CN"/>
        </w:rPr>
        <w:t>measure</w:t>
      </w:r>
      <w:r w:rsidR="00D14ECA">
        <w:rPr>
          <w:rFonts w:eastAsia="SimSun"/>
          <w:lang w:eastAsia="zh-CN"/>
        </w:rPr>
        <w:t>d</w:t>
      </w:r>
      <w:r>
        <w:rPr>
          <w:rFonts w:eastAsia="SimSun"/>
          <w:lang w:eastAsia="zh-CN"/>
        </w:rPr>
        <w:t xml:space="preserve"> or </w:t>
      </w:r>
      <w:r w:rsidR="00D14ECA">
        <w:rPr>
          <w:rFonts w:eastAsia="SimSun"/>
          <w:lang w:eastAsia="zh-CN"/>
        </w:rPr>
        <w:t xml:space="preserve">to be </w:t>
      </w:r>
      <w:r>
        <w:rPr>
          <w:rFonts w:eastAsia="SimSun"/>
          <w:lang w:eastAsia="zh-CN"/>
        </w:rPr>
        <w:t>transmit</w:t>
      </w:r>
      <w:r w:rsidR="00D14ECA">
        <w:rPr>
          <w:rFonts w:eastAsia="SimSun"/>
          <w:lang w:eastAsia="zh-CN"/>
        </w:rPr>
        <w:t>ted</w:t>
      </w:r>
      <w:r>
        <w:rPr>
          <w:rFonts w:eastAsia="SimSun"/>
          <w:lang w:eastAsia="zh-CN"/>
        </w:rPr>
        <w:t xml:space="preserve">. By doing this, the usage of PRU could be much more efficient and controllable </w:t>
      </w:r>
      <w:r w:rsidR="00D14ECA">
        <w:rPr>
          <w:rFonts w:eastAsia="SimSun"/>
          <w:lang w:eastAsia="zh-CN"/>
        </w:rPr>
        <w:t>from the</w:t>
      </w:r>
      <w:r>
        <w:rPr>
          <w:rFonts w:eastAsia="SimSun"/>
          <w:lang w:eastAsia="zh-CN"/>
        </w:rPr>
        <w:t xml:space="preserve"> network side.</w:t>
      </w:r>
    </w:p>
    <w:p w14:paraId="07A3FBC0" w14:textId="3B9CBD1A" w:rsidR="00E97DE4" w:rsidRDefault="00E97DE4" w:rsidP="00E97DE4">
      <w:pPr>
        <w:jc w:val="both"/>
        <w:rPr>
          <w:rFonts w:eastAsia="SimSun"/>
          <w:lang w:eastAsia="zh-CN"/>
        </w:rPr>
      </w:pPr>
      <w:r>
        <w:rPr>
          <w:rFonts w:eastAsia="SimSun"/>
          <w:lang w:eastAsia="zh-CN"/>
        </w:rPr>
        <w:t xml:space="preserve">By agreement, the time window could be configured with </w:t>
      </w:r>
      <w:r w:rsidR="00C4227D">
        <w:rPr>
          <w:rFonts w:eastAsia="SimSun"/>
          <w:lang w:eastAsia="zh-CN"/>
        </w:rPr>
        <w:t xml:space="preserve">a </w:t>
      </w:r>
      <w:r>
        <w:rPr>
          <w:rFonts w:eastAsia="SimSun"/>
          <w:lang w:eastAsia="zh-CN"/>
        </w:rPr>
        <w:t xml:space="preserve">starting position, </w:t>
      </w:r>
      <w:r w:rsidR="00C4227D">
        <w:rPr>
          <w:rFonts w:eastAsia="SimSun"/>
          <w:lang w:eastAsia="zh-CN"/>
        </w:rPr>
        <w:t xml:space="preserve">a </w:t>
      </w:r>
      <w:r>
        <w:rPr>
          <w:rFonts w:eastAsia="SimSun"/>
          <w:lang w:eastAsia="zh-CN"/>
        </w:rPr>
        <w:t xml:space="preserve">duration and potentially </w:t>
      </w:r>
      <w:r w:rsidR="00C4227D">
        <w:rPr>
          <w:rFonts w:eastAsia="SimSun"/>
          <w:lang w:eastAsia="zh-CN"/>
        </w:rPr>
        <w:t xml:space="preserve">a </w:t>
      </w:r>
      <w:r>
        <w:rPr>
          <w:rFonts w:eastAsia="SimSun"/>
          <w:lang w:eastAsia="zh-CN"/>
        </w:rPr>
        <w:t>periodicity. So a UE or PRU could clearly identify the possible location of the window. However, there are multiple PRS resource(s) within one resource set, so that for the indicated the time window in time domain, i.e., “</w:t>
      </w:r>
      <w:r w:rsidRPr="00316899">
        <w:rPr>
          <w:iCs/>
        </w:rPr>
        <w:t xml:space="preserve">a combination of </w:t>
      </w:r>
      <w:proofErr w:type="spellStart"/>
      <w:r w:rsidRPr="00316899">
        <w:rPr>
          <w:iCs/>
        </w:rPr>
        <w:t>subframe</w:t>
      </w:r>
      <w:proofErr w:type="spellEnd"/>
      <w:r w:rsidRPr="00316899">
        <w:rPr>
          <w:iCs/>
        </w:rPr>
        <w:t xml:space="preserve"> number, slot offset and symbol index</w:t>
      </w:r>
      <w:r>
        <w:rPr>
          <w:rFonts w:eastAsia="SimSun"/>
          <w:lang w:eastAsia="zh-CN"/>
        </w:rPr>
        <w:t xml:space="preserve">” are not enough </w:t>
      </w:r>
      <w:r w:rsidR="00C4227D">
        <w:rPr>
          <w:rFonts w:eastAsia="SimSun"/>
          <w:lang w:eastAsia="zh-CN"/>
        </w:rPr>
        <w:t xml:space="preserve">to </w:t>
      </w:r>
      <w:r>
        <w:rPr>
          <w:rFonts w:eastAsia="SimSun"/>
          <w:lang w:eastAsia="zh-CN"/>
        </w:rPr>
        <w:t xml:space="preserve">the identify the exact PRS resource to be measured, and it’s also not reasonable to ask </w:t>
      </w:r>
      <w:r w:rsidR="00C4227D">
        <w:rPr>
          <w:rFonts w:eastAsia="SimSun"/>
          <w:lang w:eastAsia="zh-CN"/>
        </w:rPr>
        <w:t xml:space="preserve">a </w:t>
      </w:r>
      <w:r>
        <w:rPr>
          <w:rFonts w:eastAsia="SimSun"/>
          <w:lang w:eastAsia="zh-CN"/>
        </w:rPr>
        <w:t xml:space="preserve">UE </w:t>
      </w:r>
      <w:r w:rsidR="00C4227D">
        <w:rPr>
          <w:rFonts w:eastAsia="SimSun"/>
          <w:lang w:eastAsia="zh-CN"/>
        </w:rPr>
        <w:t>or a</w:t>
      </w:r>
      <w:r>
        <w:rPr>
          <w:rFonts w:eastAsia="SimSun"/>
          <w:lang w:eastAsia="zh-CN"/>
        </w:rPr>
        <w:t xml:space="preserve"> PRU to measure all the included PRS resource</w:t>
      </w:r>
      <w:r w:rsidR="00C4227D">
        <w:rPr>
          <w:rFonts w:eastAsia="SimSun"/>
          <w:lang w:eastAsia="zh-CN"/>
        </w:rPr>
        <w:t>s</w:t>
      </w:r>
      <w:r>
        <w:rPr>
          <w:rFonts w:eastAsia="SimSun"/>
          <w:lang w:eastAsia="zh-CN"/>
        </w:rPr>
        <w:t xml:space="preserve"> for that resource set. </w:t>
      </w:r>
    </w:p>
    <w:p w14:paraId="38FDB03E" w14:textId="73F9E6E5" w:rsidR="00E97DE4" w:rsidRPr="00085869" w:rsidRDefault="00E97DE4" w:rsidP="00E97DE4">
      <w:pPr>
        <w:jc w:val="both"/>
        <w:rPr>
          <w:rFonts w:eastAsia="SimSun"/>
          <w:b/>
          <w:bCs/>
          <w:i/>
          <w:iCs/>
          <w:lang w:eastAsia="zh-CN"/>
        </w:rPr>
      </w:pPr>
      <w:r w:rsidRPr="00085869">
        <w:rPr>
          <w:rFonts w:eastAsia="SimSun"/>
          <w:b/>
          <w:bCs/>
          <w:i/>
          <w:iCs/>
          <w:lang w:eastAsia="zh-CN"/>
        </w:rPr>
        <w:t xml:space="preserve">Observation </w:t>
      </w:r>
      <w:r w:rsidR="00C4227D">
        <w:rPr>
          <w:rFonts w:eastAsia="SimSun"/>
          <w:b/>
          <w:bCs/>
          <w:i/>
          <w:iCs/>
          <w:lang w:eastAsia="zh-CN"/>
        </w:rPr>
        <w:t>3</w:t>
      </w:r>
      <w:r w:rsidRPr="00085869">
        <w:rPr>
          <w:rFonts w:eastAsia="SimSun"/>
          <w:b/>
          <w:bCs/>
          <w:i/>
          <w:iCs/>
          <w:lang w:eastAsia="zh-CN"/>
        </w:rPr>
        <w:t>: the indicated PRS resource set is not enough to indicate the resource</w:t>
      </w:r>
      <w:r w:rsidR="00C4227D">
        <w:rPr>
          <w:rFonts w:eastAsia="SimSun"/>
          <w:b/>
          <w:bCs/>
          <w:i/>
          <w:iCs/>
          <w:lang w:eastAsia="zh-CN"/>
        </w:rPr>
        <w:t>s</w:t>
      </w:r>
      <w:r w:rsidRPr="00085869">
        <w:rPr>
          <w:rFonts w:eastAsia="SimSun"/>
          <w:b/>
          <w:bCs/>
          <w:i/>
          <w:iCs/>
          <w:lang w:eastAsia="zh-CN"/>
        </w:rPr>
        <w:t xml:space="preserve"> to be measured and it’s not efficient to always ask UE to measure all PRS resource</w:t>
      </w:r>
      <w:r w:rsidR="00C4227D">
        <w:rPr>
          <w:rFonts w:eastAsia="SimSun"/>
          <w:b/>
          <w:bCs/>
          <w:i/>
          <w:iCs/>
          <w:lang w:eastAsia="zh-CN"/>
        </w:rPr>
        <w:t>s</w:t>
      </w:r>
      <w:r w:rsidRPr="00085869">
        <w:rPr>
          <w:rFonts w:eastAsia="SimSun"/>
          <w:b/>
          <w:bCs/>
          <w:i/>
          <w:iCs/>
          <w:lang w:eastAsia="zh-CN"/>
        </w:rPr>
        <w:t xml:space="preserve"> within that PRS resource set.</w:t>
      </w:r>
    </w:p>
    <w:p w14:paraId="775F1CE7" w14:textId="6C9C65B3" w:rsidR="00E97DE4" w:rsidRDefault="00E97DE4" w:rsidP="00E97DE4">
      <w:pPr>
        <w:jc w:val="both"/>
        <w:rPr>
          <w:rFonts w:eastAsia="SimSun"/>
          <w:lang w:eastAsia="zh-CN"/>
        </w:rPr>
      </w:pPr>
      <w:r>
        <w:rPr>
          <w:rFonts w:eastAsia="SimSun"/>
          <w:lang w:eastAsia="zh-CN"/>
        </w:rPr>
        <w:t>Thus, during the activated duration of an indicated window, if the indicated time window cannot cover all the possible instance</w:t>
      </w:r>
      <w:r w:rsidR="00C4227D">
        <w:rPr>
          <w:rFonts w:eastAsia="SimSun"/>
          <w:lang w:eastAsia="zh-CN"/>
        </w:rPr>
        <w:t>s</w:t>
      </w:r>
      <w:r>
        <w:rPr>
          <w:rFonts w:eastAsia="SimSun"/>
          <w:lang w:eastAsia="zh-CN"/>
        </w:rPr>
        <w:t xml:space="preserve"> of a PRS resource, or one instance of a PRS resource will be outside the indicated time window, the associated PRS resource is not expected to be measured. </w:t>
      </w:r>
    </w:p>
    <w:p w14:paraId="16E4B6B7" w14:textId="60627B23" w:rsidR="00E97DE4" w:rsidRDefault="00E97DE4" w:rsidP="00E97DE4">
      <w:pPr>
        <w:jc w:val="both"/>
        <w:rPr>
          <w:rFonts w:eastAsia="SimSun"/>
          <w:lang w:eastAsia="zh-CN"/>
        </w:rPr>
      </w:pPr>
      <w:r>
        <w:rPr>
          <w:rFonts w:eastAsia="SimSun"/>
          <w:lang w:eastAsia="zh-CN"/>
        </w:rPr>
        <w:t>As shown in</w:t>
      </w:r>
      <w:r w:rsidR="00C4227D">
        <w:rPr>
          <w:rFonts w:eastAsia="SimSun"/>
          <w:lang w:eastAsia="zh-CN"/>
        </w:rPr>
        <w:t xml:space="preserve"> </w:t>
      </w:r>
      <w:r w:rsidR="00C4227D">
        <w:rPr>
          <w:rFonts w:eastAsia="SimSun"/>
          <w:lang w:eastAsia="zh-CN"/>
        </w:rPr>
        <w:fldChar w:fldCharType="begin"/>
      </w:r>
      <w:r w:rsidR="00C4227D">
        <w:rPr>
          <w:rFonts w:eastAsia="SimSun"/>
          <w:lang w:eastAsia="zh-CN"/>
        </w:rPr>
        <w:instrText xml:space="preserve"> REF _Ref142318664 \h </w:instrText>
      </w:r>
      <w:r w:rsidR="00C4227D">
        <w:rPr>
          <w:rFonts w:eastAsia="SimSun"/>
          <w:lang w:eastAsia="zh-CN"/>
        </w:rPr>
      </w:r>
      <w:r w:rsidR="00C4227D">
        <w:rPr>
          <w:rFonts w:eastAsia="SimSun"/>
          <w:lang w:eastAsia="zh-CN"/>
        </w:rPr>
        <w:fldChar w:fldCharType="separate"/>
      </w:r>
      <w:r w:rsidR="001B38D7">
        <w:t xml:space="preserve">Figure </w:t>
      </w:r>
      <w:r w:rsidR="001B38D7">
        <w:rPr>
          <w:noProof/>
        </w:rPr>
        <w:t>1</w:t>
      </w:r>
      <w:r w:rsidR="00C4227D">
        <w:rPr>
          <w:rFonts w:eastAsia="SimSun"/>
          <w:lang w:eastAsia="zh-CN"/>
        </w:rPr>
        <w:fldChar w:fldCharType="end"/>
      </w:r>
      <w:r>
        <w:rPr>
          <w:rFonts w:eastAsia="SimSun"/>
          <w:lang w:eastAsia="zh-CN"/>
        </w:rPr>
        <w:t xml:space="preserve">, the PRS resource 1 and 2 belongs to the same resource set, and </w:t>
      </w:r>
      <w:r w:rsidR="00C4227D">
        <w:rPr>
          <w:rFonts w:eastAsia="SimSun"/>
          <w:lang w:eastAsia="zh-CN"/>
        </w:rPr>
        <w:t xml:space="preserve">the </w:t>
      </w:r>
      <w:r>
        <w:rPr>
          <w:rFonts w:eastAsia="SimSun"/>
          <w:lang w:eastAsia="zh-CN"/>
        </w:rPr>
        <w:t>indicated time window 1 only contains PRS resource 1 and covers all instance</w:t>
      </w:r>
      <w:r w:rsidR="00C4227D">
        <w:rPr>
          <w:rFonts w:eastAsia="SimSun"/>
          <w:lang w:eastAsia="zh-CN"/>
        </w:rPr>
        <w:t>s</w:t>
      </w:r>
      <w:r>
        <w:rPr>
          <w:rFonts w:eastAsia="SimSun"/>
          <w:lang w:eastAsia="zh-CN"/>
        </w:rPr>
        <w:t xml:space="preserve"> of PRS resource 1 during the activated duration of window 1, so </w:t>
      </w:r>
      <w:r w:rsidR="00C4227D">
        <w:rPr>
          <w:rFonts w:eastAsia="SimSun"/>
          <w:lang w:eastAsia="zh-CN"/>
        </w:rPr>
        <w:t xml:space="preserve">a </w:t>
      </w:r>
      <w:r>
        <w:rPr>
          <w:rFonts w:eastAsia="SimSun"/>
          <w:lang w:eastAsia="zh-CN"/>
        </w:rPr>
        <w:t xml:space="preserve">UE or </w:t>
      </w:r>
      <w:r w:rsidR="00C4227D">
        <w:rPr>
          <w:rFonts w:eastAsia="SimSun"/>
          <w:lang w:eastAsia="zh-CN"/>
        </w:rPr>
        <w:t xml:space="preserve">a </w:t>
      </w:r>
      <w:r>
        <w:rPr>
          <w:rFonts w:eastAsia="SimSun"/>
          <w:lang w:eastAsia="zh-CN"/>
        </w:rPr>
        <w:t xml:space="preserve">PRU would measure the PRS resource 1 during the window 1, but not measured PRS resource 2 since the window 1 </w:t>
      </w:r>
      <w:r w:rsidR="00C4227D">
        <w:rPr>
          <w:rFonts w:eastAsia="SimSun"/>
          <w:lang w:eastAsia="zh-CN"/>
        </w:rPr>
        <w:t xml:space="preserve">does </w:t>
      </w:r>
      <w:r>
        <w:rPr>
          <w:rFonts w:eastAsia="SimSun"/>
          <w:lang w:eastAsia="zh-CN"/>
        </w:rPr>
        <w:t xml:space="preserve">not cover any instance of PRS resource 2.  However, for indicated window 2, it covers all instance of PRS resource 2 but only some instances of PRS resource 1, so that only PRS resource 2 needs to be measured in window 2 but the PRS resource 1 </w:t>
      </w:r>
      <w:r w:rsidR="00C4227D">
        <w:rPr>
          <w:rFonts w:eastAsia="SimSun"/>
          <w:lang w:eastAsia="zh-CN"/>
        </w:rPr>
        <w:t xml:space="preserve">does not </w:t>
      </w:r>
      <w:r>
        <w:rPr>
          <w:rFonts w:eastAsia="SimSun"/>
          <w:lang w:eastAsia="zh-CN"/>
        </w:rPr>
        <w:t>need</w:t>
      </w:r>
      <w:r w:rsidR="00C4227D">
        <w:rPr>
          <w:rFonts w:eastAsia="SimSun"/>
          <w:lang w:eastAsia="zh-CN"/>
        </w:rPr>
        <w:t xml:space="preserve"> to be measured</w:t>
      </w:r>
      <w:r>
        <w:rPr>
          <w:rFonts w:eastAsia="SimSun"/>
          <w:lang w:eastAsia="zh-CN"/>
        </w:rPr>
        <w:t xml:space="preserve">. </w:t>
      </w:r>
    </w:p>
    <w:p w14:paraId="4078CFE3" w14:textId="77777777" w:rsidR="00C4227D" w:rsidRDefault="00E97DE4" w:rsidP="00C4227D">
      <w:pPr>
        <w:keepNext/>
        <w:jc w:val="center"/>
      </w:pPr>
      <w:r w:rsidRPr="00DC2AA0">
        <w:rPr>
          <w:rFonts w:eastAsiaTheme="minorEastAsia"/>
          <w:noProof/>
        </w:rPr>
        <w:drawing>
          <wp:inline distT="0" distB="0" distL="0" distR="0" wp14:anchorId="2EF38E30" wp14:editId="50A291C4">
            <wp:extent cx="5024755" cy="2110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4755" cy="2110105"/>
                    </a:xfrm>
                    <a:prstGeom prst="rect">
                      <a:avLst/>
                    </a:prstGeom>
                    <a:noFill/>
                    <a:ln>
                      <a:noFill/>
                    </a:ln>
                  </pic:spPr>
                </pic:pic>
              </a:graphicData>
            </a:graphic>
          </wp:inline>
        </w:drawing>
      </w:r>
    </w:p>
    <w:p w14:paraId="5F425A6D" w14:textId="1E3DA2A2" w:rsidR="00E97DE4" w:rsidRDefault="00C4227D" w:rsidP="00C4227D">
      <w:pPr>
        <w:pStyle w:val="Caption"/>
        <w:jc w:val="center"/>
        <w:rPr>
          <w:rFonts w:eastAsiaTheme="minorEastAsia"/>
          <w:lang w:eastAsia="ko-KR"/>
        </w:rPr>
      </w:pPr>
      <w:bookmarkStart w:id="9" w:name="_Ref142318664"/>
      <w:r>
        <w:t xml:space="preserve">Figure </w:t>
      </w:r>
      <w:r>
        <w:fldChar w:fldCharType="begin"/>
      </w:r>
      <w:r>
        <w:instrText xml:space="preserve"> SEQ Figure \* ARABIC </w:instrText>
      </w:r>
      <w:r>
        <w:fldChar w:fldCharType="separate"/>
      </w:r>
      <w:r w:rsidR="001B38D7">
        <w:rPr>
          <w:noProof/>
        </w:rPr>
        <w:t>1</w:t>
      </w:r>
      <w:r>
        <w:fldChar w:fldCharType="end"/>
      </w:r>
      <w:bookmarkEnd w:id="9"/>
      <w:r>
        <w:t>: I</w:t>
      </w:r>
      <w:r w:rsidRPr="00F83830">
        <w:t>llustration of indicated window and the PRS resource to be measured in it</w:t>
      </w:r>
      <w:r>
        <w:t>.</w:t>
      </w:r>
    </w:p>
    <w:p w14:paraId="3BE541B1" w14:textId="77777777" w:rsidR="00E97DE4" w:rsidRPr="00085869" w:rsidRDefault="00E97DE4" w:rsidP="00E97DE4">
      <w:pPr>
        <w:jc w:val="both"/>
        <w:rPr>
          <w:rFonts w:eastAsia="SimSun"/>
          <w:lang w:val="en-GB" w:eastAsia="zh-CN"/>
        </w:rPr>
      </w:pPr>
    </w:p>
    <w:p w14:paraId="6515E66F" w14:textId="0F9CC623" w:rsidR="00E97DE4" w:rsidRDefault="00E97DE4" w:rsidP="00E97DE4">
      <w:pPr>
        <w:rPr>
          <w:b/>
          <w:i/>
          <w:lang w:val="en-GB" w:eastAsia="ko-KR"/>
        </w:rPr>
      </w:pPr>
      <w:r>
        <w:rPr>
          <w:b/>
          <w:i/>
          <w:lang w:val="en-GB" w:eastAsia="ko-KR"/>
        </w:rPr>
        <w:t xml:space="preserve">Proposal </w:t>
      </w:r>
      <w:r w:rsidR="00C4227D">
        <w:rPr>
          <w:b/>
          <w:i/>
          <w:lang w:val="en-GB" w:eastAsia="ko-KR"/>
        </w:rPr>
        <w:t>2</w:t>
      </w:r>
      <w:r>
        <w:rPr>
          <w:b/>
          <w:i/>
          <w:lang w:val="en-GB" w:eastAsia="ko-KR"/>
        </w:rPr>
        <w:t xml:space="preserve">: </w:t>
      </w:r>
      <w:r w:rsidR="00C4227D">
        <w:rPr>
          <w:b/>
          <w:i/>
          <w:lang w:val="en-GB" w:eastAsia="ko-KR"/>
        </w:rPr>
        <w:t xml:space="preserve">A </w:t>
      </w:r>
      <w:r>
        <w:rPr>
          <w:b/>
          <w:i/>
          <w:lang w:val="en-GB" w:eastAsia="ko-KR"/>
        </w:rPr>
        <w:t xml:space="preserve">UE and/or a PRU only measures </w:t>
      </w:r>
      <w:r w:rsidR="00F71329">
        <w:rPr>
          <w:b/>
          <w:i/>
          <w:lang w:val="en-GB" w:eastAsia="ko-KR"/>
        </w:rPr>
        <w:t xml:space="preserve">a </w:t>
      </w:r>
      <w:r>
        <w:rPr>
          <w:b/>
          <w:i/>
          <w:lang w:val="en-GB" w:eastAsia="ko-KR"/>
        </w:rPr>
        <w:t xml:space="preserve">PRS resource within an indicated time window, in which all the instances of the PRS resource during the activated duration of the indicated time window(s) are covered by that indicated time window, otherwise, the UE and/or the PRU doesn’t measure that PRS resource.  </w:t>
      </w:r>
    </w:p>
    <w:p w14:paraId="143626F0" w14:textId="77777777" w:rsidR="00E97DE4" w:rsidRDefault="00E97DE4" w:rsidP="00E97DE4">
      <w:pPr>
        <w:rPr>
          <w:lang w:val="en-GB" w:eastAsia="ko-KR"/>
        </w:rPr>
      </w:pPr>
      <w:r w:rsidRPr="00085869">
        <w:rPr>
          <w:lang w:val="en-GB" w:eastAsia="ko-KR"/>
        </w:rPr>
        <w:t>Another issue is the activation and deactivation of the indicated time window</w:t>
      </w:r>
      <w:r>
        <w:rPr>
          <w:lang w:val="en-GB" w:eastAsia="ko-KR"/>
        </w:rPr>
        <w:t xml:space="preserve">. Although RRC configuration of such potential window is straightforward, for actual activation and deactivation of the one particular time window, the MAC </w:t>
      </w:r>
      <w:r>
        <w:rPr>
          <w:lang w:val="en-GB" w:eastAsia="ko-KR"/>
        </w:rPr>
        <w:lastRenderedPageBreak/>
        <w:t xml:space="preserve">CE or DCI should be used. In that case, the time window index should be included in the corresponding MAC CE or DCI. </w:t>
      </w:r>
    </w:p>
    <w:p w14:paraId="7C808D44" w14:textId="48F655FE" w:rsidR="00E97DE4" w:rsidRPr="00085869" w:rsidRDefault="00E97DE4" w:rsidP="00E97DE4">
      <w:pPr>
        <w:rPr>
          <w:rFonts w:eastAsia="SimSun"/>
          <w:b/>
          <w:bCs/>
          <w:i/>
          <w:iCs/>
          <w:lang w:val="en-GB" w:eastAsia="zh-CN"/>
        </w:rPr>
      </w:pPr>
      <w:r w:rsidRPr="00085869">
        <w:rPr>
          <w:rFonts w:eastAsia="SimSun"/>
          <w:b/>
          <w:bCs/>
          <w:i/>
          <w:iCs/>
          <w:lang w:val="en-GB" w:eastAsia="zh-CN"/>
        </w:rPr>
        <w:t xml:space="preserve">Proposal </w:t>
      </w:r>
      <w:r w:rsidR="00F71329">
        <w:rPr>
          <w:rFonts w:eastAsia="SimSun"/>
          <w:b/>
          <w:bCs/>
          <w:i/>
          <w:iCs/>
          <w:lang w:val="en-GB" w:eastAsia="zh-CN"/>
        </w:rPr>
        <w:t>3</w:t>
      </w:r>
      <w:r w:rsidRPr="00085869">
        <w:rPr>
          <w:rFonts w:eastAsia="SimSun"/>
          <w:b/>
          <w:bCs/>
          <w:i/>
          <w:iCs/>
          <w:lang w:val="en-GB" w:eastAsia="zh-CN"/>
        </w:rPr>
        <w:t xml:space="preserve">: </w:t>
      </w:r>
      <w:r w:rsidR="00F71329">
        <w:rPr>
          <w:rFonts w:eastAsia="SimSun"/>
          <w:b/>
          <w:bCs/>
          <w:i/>
          <w:iCs/>
          <w:lang w:val="en-GB" w:eastAsia="zh-CN"/>
        </w:rPr>
        <w:t>T</w:t>
      </w:r>
      <w:r w:rsidR="00F71329" w:rsidRPr="00085869">
        <w:rPr>
          <w:rFonts w:eastAsia="SimSun"/>
          <w:b/>
          <w:bCs/>
          <w:i/>
          <w:iCs/>
          <w:lang w:val="en-GB" w:eastAsia="zh-CN"/>
        </w:rPr>
        <w:t xml:space="preserve">he </w:t>
      </w:r>
      <w:r w:rsidRPr="00085869">
        <w:rPr>
          <w:rFonts w:eastAsia="SimSun"/>
          <w:b/>
          <w:bCs/>
          <w:i/>
          <w:iCs/>
          <w:lang w:val="en-GB" w:eastAsia="zh-CN"/>
        </w:rPr>
        <w:t>MAC CE or DCI could be used to activate or deactivate one or multiple configured time window(s).</w:t>
      </w:r>
    </w:p>
    <w:p w14:paraId="6AB85FDD" w14:textId="67A94FCE" w:rsidR="00E97DE4" w:rsidRDefault="00E97DE4" w:rsidP="00E97DE4">
      <w:pPr>
        <w:rPr>
          <w:lang w:val="en-GB" w:eastAsia="ko-KR"/>
        </w:rPr>
      </w:pPr>
      <w:r>
        <w:rPr>
          <w:lang w:val="en-GB" w:eastAsia="ko-KR"/>
        </w:rPr>
        <w:t xml:space="preserve">Another aspect to consider, when receiving the UL SRS for positioning at a TRP from the target UE and the PRU is to have the same Rx RF chain used to receive the UL SRS for positioning from the target UE and the PRU to ensure the same synchronization and phase errors for both the target UE and the PRU. For example, the network can configure a </w:t>
      </w:r>
      <w:r w:rsidR="003D759B">
        <w:rPr>
          <w:lang w:val="en-GB" w:eastAsia="ko-KR"/>
        </w:rPr>
        <w:t xml:space="preserve">TRP </w:t>
      </w:r>
      <w:r>
        <w:rPr>
          <w:lang w:val="en-GB" w:eastAsia="ko-KR"/>
        </w:rPr>
        <w:t>to use the same Rx RF chain to receive the UL SRS for positioning from the target UE and the PRU using the same Rx RF chain.</w:t>
      </w:r>
    </w:p>
    <w:p w14:paraId="3E428C5C" w14:textId="6F2AF0B3" w:rsidR="00E97DE4" w:rsidRDefault="00E97DE4" w:rsidP="00E97DE4">
      <w:pPr>
        <w:rPr>
          <w:b/>
          <w:i/>
          <w:lang w:val="en-GB" w:eastAsia="ko-KR"/>
        </w:rPr>
      </w:pPr>
      <w:r>
        <w:rPr>
          <w:b/>
          <w:i/>
          <w:lang w:val="en-GB" w:eastAsia="ko-KR"/>
        </w:rPr>
        <w:t xml:space="preserve">Proposal </w:t>
      </w:r>
      <w:r w:rsidR="003D759B">
        <w:rPr>
          <w:b/>
          <w:i/>
          <w:lang w:val="en-GB" w:eastAsia="ko-KR"/>
        </w:rPr>
        <w:t>4</w:t>
      </w:r>
      <w:r w:rsidRPr="00DF40C7">
        <w:rPr>
          <w:b/>
          <w:i/>
          <w:lang w:val="en-GB" w:eastAsia="ko-KR"/>
        </w:rPr>
        <w:t xml:space="preserve">: A </w:t>
      </w:r>
      <w:r w:rsidR="003D759B">
        <w:rPr>
          <w:b/>
          <w:i/>
          <w:lang w:val="en-GB" w:eastAsia="ko-KR"/>
        </w:rPr>
        <w:t>TRP</w:t>
      </w:r>
      <w:r w:rsidR="003D759B" w:rsidRPr="00DF40C7">
        <w:rPr>
          <w:b/>
          <w:i/>
          <w:lang w:val="en-GB" w:eastAsia="ko-KR"/>
        </w:rPr>
        <w:t xml:space="preserve"> </w:t>
      </w:r>
      <w:r w:rsidRPr="00DF40C7">
        <w:rPr>
          <w:b/>
          <w:i/>
          <w:lang w:val="en-GB" w:eastAsia="ko-KR"/>
        </w:rPr>
        <w:t>receives the UL SRS for positioning from the target UE and the PRU using the same Rx RF chain.</w:t>
      </w:r>
    </w:p>
    <w:p w14:paraId="1A0F6E8E" w14:textId="542C45E6" w:rsidR="00E97DE4" w:rsidRDefault="00E97DE4" w:rsidP="00E97DE4">
      <w:pPr>
        <w:rPr>
          <w:lang w:val="en-GB" w:eastAsia="ko-KR"/>
        </w:rPr>
      </w:pPr>
      <w:r>
        <w:rPr>
          <w:lang w:val="en-GB" w:eastAsia="ko-KR"/>
        </w:rPr>
        <w:t xml:space="preserve">As described earlier another method to eliminate synchronization errors when using the carrier phase measurement is use the round-trip carrier phase, where the UL RSCP measured at a TRP and the DL RSCP measure at a UE are added together to eliminate or cancel synchronization errors between the TRP and the UE. To ensure that the synchronization </w:t>
      </w:r>
      <w:r w:rsidR="003D759B">
        <w:rPr>
          <w:lang w:val="en-GB" w:eastAsia="ko-KR"/>
        </w:rPr>
        <w:t xml:space="preserve">errors </w:t>
      </w:r>
      <w:r>
        <w:rPr>
          <w:lang w:val="en-GB" w:eastAsia="ko-KR"/>
        </w:rPr>
        <w:t xml:space="preserve">can be cancelled phase coherency is assumed between Rx RF chain and the </w:t>
      </w:r>
      <w:proofErr w:type="spellStart"/>
      <w:r>
        <w:rPr>
          <w:lang w:val="en-GB" w:eastAsia="ko-KR"/>
        </w:rPr>
        <w:t>Tx</w:t>
      </w:r>
      <w:proofErr w:type="spellEnd"/>
      <w:r>
        <w:rPr>
          <w:lang w:val="en-GB" w:eastAsia="ko-KR"/>
        </w:rPr>
        <w:t xml:space="preserve"> RF chain of the </w:t>
      </w:r>
      <w:proofErr w:type="spellStart"/>
      <w:r>
        <w:rPr>
          <w:lang w:val="en-GB" w:eastAsia="ko-KR"/>
        </w:rPr>
        <w:t>gNB</w:t>
      </w:r>
      <w:proofErr w:type="spellEnd"/>
      <w:r>
        <w:rPr>
          <w:lang w:val="en-GB" w:eastAsia="ko-KR"/>
        </w:rPr>
        <w:t xml:space="preserve">/TRP and phase coherency is assumed between Rx RF chain and the </w:t>
      </w:r>
      <w:proofErr w:type="spellStart"/>
      <w:r>
        <w:rPr>
          <w:lang w:val="en-GB" w:eastAsia="ko-KR"/>
        </w:rPr>
        <w:t>Tx</w:t>
      </w:r>
      <w:proofErr w:type="spellEnd"/>
      <w:r>
        <w:rPr>
          <w:lang w:val="en-GB" w:eastAsia="ko-KR"/>
        </w:rPr>
        <w:t xml:space="preserve"> RF chain of the UE.</w:t>
      </w:r>
    </w:p>
    <w:p w14:paraId="5D10FBDA" w14:textId="1A93FE4D" w:rsidR="00E97DE4" w:rsidRPr="00EC6657" w:rsidRDefault="00E97DE4" w:rsidP="00E97DE4">
      <w:pPr>
        <w:rPr>
          <w:b/>
          <w:i/>
          <w:lang w:eastAsia="ko-KR"/>
        </w:rPr>
      </w:pPr>
      <w:r w:rsidRPr="00372F09">
        <w:rPr>
          <w:b/>
          <w:i/>
          <w:lang w:eastAsia="ko-KR"/>
        </w:rPr>
        <w:t xml:space="preserve">Proposal </w:t>
      </w:r>
      <w:r w:rsidR="003D759B">
        <w:rPr>
          <w:b/>
          <w:i/>
          <w:lang w:eastAsia="ko-KR"/>
        </w:rPr>
        <w:t>5</w:t>
      </w:r>
      <w:r w:rsidRPr="00372F09">
        <w:rPr>
          <w:b/>
          <w:i/>
          <w:lang w:eastAsia="ko-KR"/>
        </w:rPr>
        <w:t xml:space="preserve">: For carrier phase positioning measurement, RAN1 considers providing measurements </w:t>
      </w:r>
      <w:r>
        <w:rPr>
          <w:b/>
          <w:i/>
          <w:lang w:eastAsia="ko-KR"/>
        </w:rPr>
        <w:t xml:space="preserve">and necessary configuration </w:t>
      </w:r>
      <w:r w:rsidRPr="00372F09">
        <w:rPr>
          <w:b/>
          <w:i/>
          <w:lang w:eastAsia="ko-KR"/>
        </w:rPr>
        <w:t>for round-trip carrier phase measurement.</w:t>
      </w:r>
    </w:p>
    <w:p w14:paraId="4CFDFB33" w14:textId="77777777" w:rsidR="009E7E6B" w:rsidRPr="009E7E6B" w:rsidRDefault="009E7E6B" w:rsidP="009E7E6B">
      <w:pPr>
        <w:rPr>
          <w:lang w:val="en-GB" w:eastAsia="ko-KR"/>
        </w:rPr>
      </w:pPr>
    </w:p>
    <w:p w14:paraId="1E64BA26" w14:textId="4EF7B7A4" w:rsidR="009E7E6B" w:rsidRDefault="009E7E6B" w:rsidP="009E7E6B">
      <w:pPr>
        <w:pStyle w:val="Heading2"/>
        <w:rPr>
          <w:lang w:eastAsia="ko-KR"/>
        </w:rPr>
      </w:pPr>
      <w:r>
        <w:rPr>
          <w:lang w:eastAsia="ko-KR"/>
        </w:rPr>
        <w:t>Integer ambiguity mitigation of carrier phase measurement</w:t>
      </w:r>
    </w:p>
    <w:p w14:paraId="297D0A31" w14:textId="396E6122" w:rsidR="009E7E6B" w:rsidRDefault="009E7E6B" w:rsidP="009E7E6B">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sidR="001B38D7">
        <w:rPr>
          <w:lang w:val="en-GB" w:eastAsia="ko-KR"/>
        </w:rPr>
        <w:t>[4]</w:t>
      </w:r>
      <w:r>
        <w:rPr>
          <w:lang w:val="en-GB" w:eastAsia="ko-KR"/>
        </w:rPr>
        <w:fldChar w:fldCharType="end"/>
      </w:r>
      <w:r>
        <w:rPr>
          <w:lang w:val="en-GB" w:eastAsia="ko-KR"/>
        </w:rPr>
        <w:t>, one method to mitigate the integer ambiguity is to determine the number of integer cycles in equation (1) by the use of legacy position</w:t>
      </w:r>
      <w:r w:rsidR="00E97DE4">
        <w:rPr>
          <w:lang w:val="en-GB" w:eastAsia="ko-KR"/>
        </w:rPr>
        <w:t>ing</w:t>
      </w:r>
      <w:r>
        <w:rPr>
          <w:lang w:val="en-GB" w:eastAsia="ko-KR"/>
        </w:rPr>
        <w:t xml:space="preserve"> methods with a coarse positioning estimate that is within the carrier’s period.</w:t>
      </w:r>
    </w:p>
    <w:p w14:paraId="3CFCBEE3" w14:textId="03EADCA3" w:rsidR="009E7E6B" w:rsidRPr="008F28A4" w:rsidRDefault="009E7E6B" w:rsidP="009E7E6B">
      <w:pPr>
        <w:rPr>
          <w:b/>
          <w:i/>
          <w:lang w:val="en-GB" w:eastAsia="ko-KR"/>
        </w:rPr>
      </w:pPr>
      <w:r w:rsidRPr="008F28A4">
        <w:rPr>
          <w:b/>
          <w:i/>
          <w:lang w:val="en-GB" w:eastAsia="ko-KR"/>
        </w:rPr>
        <w:t xml:space="preserve">Observation </w:t>
      </w:r>
      <w:r w:rsidR="003D759B">
        <w:rPr>
          <w:b/>
          <w:i/>
          <w:lang w:val="en-GB" w:eastAsia="ko-KR"/>
        </w:rPr>
        <w:t>4</w:t>
      </w:r>
      <w:r w:rsidRPr="008F28A4">
        <w:rPr>
          <w:b/>
          <w:i/>
          <w:lang w:val="en-GB" w:eastAsia="ko-KR"/>
        </w:rPr>
        <w:t>: If the coarse positioning estimate of the legacy-based positioning methods is accurate enough, the carrier phase measurement can be used to further improve the positioning accuracy.</w:t>
      </w:r>
    </w:p>
    <w:p w14:paraId="4733D013" w14:textId="77777777" w:rsidR="009E7E6B" w:rsidRDefault="009E7E6B" w:rsidP="009E7E6B">
      <w:pPr>
        <w:rPr>
          <w:lang w:val="en-GB" w:eastAsia="ko-KR"/>
        </w:rPr>
      </w:pPr>
    </w:p>
    <w:p w14:paraId="29C238ED" w14:textId="2C8179E8" w:rsidR="009E7E6B" w:rsidRDefault="009E7E6B" w:rsidP="009E7E6B">
      <w:pPr>
        <w:rPr>
          <w:lang w:val="en-GB" w:eastAsia="ko-KR"/>
        </w:rPr>
      </w:pPr>
      <w:r>
        <w:rPr>
          <w:lang w:val="en-GB" w:eastAsia="ko-KR"/>
        </w:rPr>
        <w:t>In RAN1#112 the following agreement was made regarding options to c</w:t>
      </w:r>
      <w:r w:rsidR="00E97DE4">
        <w:rPr>
          <w:lang w:val="en-GB" w:eastAsia="ko-KR"/>
        </w:rPr>
        <w:t>onsider for integer ambiguity:</w:t>
      </w:r>
    </w:p>
    <w:p w14:paraId="1B0EB5A4" w14:textId="77777777" w:rsidR="009E7E6B" w:rsidRDefault="009E7E6B" w:rsidP="009E7E6B">
      <w:pPr>
        <w:rPr>
          <w:lang w:val="en-GB" w:eastAsia="ko-KR"/>
        </w:rPr>
      </w:pPr>
      <w:r>
        <w:rPr>
          <w:noProof/>
        </w:rPr>
        <mc:AlternateContent>
          <mc:Choice Requires="wps">
            <w:drawing>
              <wp:anchor distT="0" distB="0" distL="114300" distR="114300" simplePos="0" relativeHeight="251689984" behindDoc="0" locked="0" layoutInCell="1" allowOverlap="1" wp14:anchorId="61276857" wp14:editId="3FDABFD3">
                <wp:simplePos x="0" y="0"/>
                <wp:positionH relativeFrom="column">
                  <wp:posOffset>0</wp:posOffset>
                </wp:positionH>
                <wp:positionV relativeFrom="paragraph">
                  <wp:posOffset>0</wp:posOffset>
                </wp:positionV>
                <wp:extent cx="1828800" cy="1828800"/>
                <wp:effectExtent l="0" t="0" r="24765" b="1841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EDD7698" w14:textId="77777777" w:rsidR="00181612" w:rsidRPr="00D42550" w:rsidRDefault="00181612" w:rsidP="009E7E6B">
                            <w:pPr>
                              <w:rPr>
                                <w:b/>
                                <w:lang w:eastAsia="x-none"/>
                              </w:rPr>
                            </w:pPr>
                            <w:r w:rsidRPr="00D42550">
                              <w:rPr>
                                <w:b/>
                                <w:highlight w:val="green"/>
                                <w:lang w:eastAsia="x-none"/>
                              </w:rPr>
                              <w:t>Agreement</w:t>
                            </w:r>
                          </w:p>
                          <w:p w14:paraId="611B668E" w14:textId="77777777" w:rsidR="00181612" w:rsidRPr="0099333B" w:rsidRDefault="00181612" w:rsidP="009E7E6B">
                            <w:pPr>
                              <w:rPr>
                                <w:bCs/>
                              </w:rPr>
                            </w:pPr>
                            <w:r w:rsidRPr="0099333B">
                              <w:rPr>
                                <w:bCs/>
                              </w:rPr>
                              <w:t>To support NR carrier phase positioning, further consider the following</w:t>
                            </w:r>
                            <w:r w:rsidRPr="0099333B">
                              <w:t xml:space="preserve"> options:</w:t>
                            </w:r>
                          </w:p>
                          <w:p w14:paraId="733A3E68" w14:textId="77777777" w:rsidR="00181612" w:rsidRPr="0099333B" w:rsidRDefault="00181612" w:rsidP="009E7E6B">
                            <w:pPr>
                              <w:pStyle w:val="B1"/>
                              <w:numPr>
                                <w:ilvl w:val="0"/>
                                <w:numId w:val="26"/>
                              </w:numPr>
                              <w:spacing w:after="0"/>
                            </w:pPr>
                            <w:r w:rsidRPr="0099333B">
                              <w:t>Option 1: Support a UE/TRP to report the carrier phase measurements of more than one frequency within a PFL/carrier to LMF</w:t>
                            </w:r>
                          </w:p>
                          <w:p w14:paraId="1C792068" w14:textId="77777777" w:rsidR="00181612" w:rsidRPr="0099333B" w:rsidRDefault="00181612" w:rsidP="009E7E6B">
                            <w:pPr>
                              <w:pStyle w:val="B2"/>
                              <w:numPr>
                                <w:ilvl w:val="1"/>
                                <w:numId w:val="26"/>
                              </w:numPr>
                              <w:spacing w:after="0"/>
                            </w:pPr>
                            <w:r w:rsidRPr="0099333B">
                              <w:t>NOTE: the frequency can be the carrier frequency or the frequency of a subcarrier</w:t>
                            </w:r>
                          </w:p>
                          <w:p w14:paraId="6DDCFCBC" w14:textId="77777777" w:rsidR="00181612" w:rsidRPr="0099333B" w:rsidRDefault="00181612" w:rsidP="009E7E6B">
                            <w:pPr>
                              <w:pStyle w:val="B2"/>
                              <w:numPr>
                                <w:ilvl w:val="1"/>
                                <w:numId w:val="26"/>
                              </w:numPr>
                              <w:spacing w:after="0"/>
                            </w:pPr>
                            <w:r w:rsidRPr="0099333B">
                              <w:t>FFS: the details of reporting, e.g., the maximum number of reported frequencies within a PFL/ carrier</w:t>
                            </w:r>
                          </w:p>
                          <w:p w14:paraId="51D8B906" w14:textId="77777777" w:rsidR="00181612" w:rsidRPr="0099333B" w:rsidRDefault="00181612" w:rsidP="009E7E6B">
                            <w:pPr>
                              <w:pStyle w:val="B1"/>
                              <w:numPr>
                                <w:ilvl w:val="0"/>
                                <w:numId w:val="26"/>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023EF76C" w14:textId="77777777" w:rsidR="00181612" w:rsidRPr="0099333B" w:rsidRDefault="00181612" w:rsidP="009E7E6B">
                            <w:pPr>
                              <w:pStyle w:val="B2"/>
                              <w:numPr>
                                <w:ilvl w:val="1"/>
                                <w:numId w:val="26"/>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4A68E5A" w14:textId="77777777" w:rsidR="00181612" w:rsidRPr="0099333B" w:rsidRDefault="00181612" w:rsidP="009E7E6B">
                            <w:pPr>
                              <w:pStyle w:val="B1"/>
                              <w:numPr>
                                <w:ilvl w:val="0"/>
                                <w:numId w:val="26"/>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44AFDB4E" w14:textId="77777777" w:rsidR="00181612" w:rsidRPr="00FC78E3" w:rsidRDefault="00181612" w:rsidP="009E7E6B">
                            <w:pPr>
                              <w:pStyle w:val="ListParagraph"/>
                              <w:numPr>
                                <w:ilvl w:val="0"/>
                                <w:numId w:val="26"/>
                              </w:numPr>
                              <w:spacing w:after="0"/>
                            </w:pPr>
                            <w:r w:rsidRPr="0099333B">
                              <w:t>Option 4: Support LMF to provide the expected integer ambiguity range at least for UE-based NR CPP in the positioning assistance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276857" id="Text Box 6" o:spid="_x0000_s1028"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2J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B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60g9iVgCAADLBAAADgAAAAAAAAAAAAAAAAAuAgAAZHJzL2Uyb0RvYy54bWxQSwECLQAU&#10;AAYACAAAACEANlRPAdkAAAAFAQAADwAAAAAAAAAAAAAAAACyBAAAZHJzL2Rvd25yZXYueG1sUEsF&#10;BgAAAAAEAAQA8wAAALgFAAAAAA==&#10;" fillcolor="#f2f2f2 [3052]" strokeweight=".5pt">
                <v:textbox style="mso-fit-shape-to-text:t">
                  <w:txbxContent>
                    <w:p w14:paraId="0EDD7698" w14:textId="77777777" w:rsidR="00181612" w:rsidRPr="00D42550" w:rsidRDefault="00181612" w:rsidP="009E7E6B">
                      <w:pPr>
                        <w:rPr>
                          <w:b/>
                          <w:lang w:eastAsia="x-none"/>
                        </w:rPr>
                      </w:pPr>
                      <w:r w:rsidRPr="00D42550">
                        <w:rPr>
                          <w:b/>
                          <w:highlight w:val="green"/>
                          <w:lang w:eastAsia="x-none"/>
                        </w:rPr>
                        <w:t>Agreement</w:t>
                      </w:r>
                    </w:p>
                    <w:p w14:paraId="611B668E" w14:textId="77777777" w:rsidR="00181612" w:rsidRPr="0099333B" w:rsidRDefault="00181612" w:rsidP="009E7E6B">
                      <w:pPr>
                        <w:rPr>
                          <w:bCs/>
                        </w:rPr>
                      </w:pPr>
                      <w:r w:rsidRPr="0099333B">
                        <w:rPr>
                          <w:bCs/>
                        </w:rPr>
                        <w:t>To support NR carrier phase positioning, further consider the following</w:t>
                      </w:r>
                      <w:r w:rsidRPr="0099333B">
                        <w:t xml:space="preserve"> options:</w:t>
                      </w:r>
                    </w:p>
                    <w:p w14:paraId="733A3E68" w14:textId="77777777" w:rsidR="00181612" w:rsidRPr="0099333B" w:rsidRDefault="00181612" w:rsidP="009E7E6B">
                      <w:pPr>
                        <w:pStyle w:val="B1"/>
                        <w:numPr>
                          <w:ilvl w:val="0"/>
                          <w:numId w:val="26"/>
                        </w:numPr>
                        <w:spacing w:after="0"/>
                      </w:pPr>
                      <w:r w:rsidRPr="0099333B">
                        <w:t>Option 1: Support a UE/TRP to report the carrier phase measurements of more than one frequency within a PFL/carrier to LMF</w:t>
                      </w:r>
                    </w:p>
                    <w:p w14:paraId="1C792068" w14:textId="77777777" w:rsidR="00181612" w:rsidRPr="0099333B" w:rsidRDefault="00181612" w:rsidP="009E7E6B">
                      <w:pPr>
                        <w:pStyle w:val="B2"/>
                        <w:numPr>
                          <w:ilvl w:val="1"/>
                          <w:numId w:val="26"/>
                        </w:numPr>
                        <w:spacing w:after="0"/>
                      </w:pPr>
                      <w:r w:rsidRPr="0099333B">
                        <w:t>NOTE: the frequency can be the carrier frequency or the frequency of a subcarrier</w:t>
                      </w:r>
                    </w:p>
                    <w:p w14:paraId="6DDCFCBC" w14:textId="77777777" w:rsidR="00181612" w:rsidRPr="0099333B" w:rsidRDefault="00181612" w:rsidP="009E7E6B">
                      <w:pPr>
                        <w:pStyle w:val="B2"/>
                        <w:numPr>
                          <w:ilvl w:val="1"/>
                          <w:numId w:val="26"/>
                        </w:numPr>
                        <w:spacing w:after="0"/>
                      </w:pPr>
                      <w:r w:rsidRPr="0099333B">
                        <w:t>FFS: the details of reporting, e.g., the maximum number of reported frequencies within a PFL/ carrier</w:t>
                      </w:r>
                    </w:p>
                    <w:p w14:paraId="51D8B906" w14:textId="77777777" w:rsidR="00181612" w:rsidRPr="0099333B" w:rsidRDefault="00181612" w:rsidP="009E7E6B">
                      <w:pPr>
                        <w:pStyle w:val="B1"/>
                        <w:numPr>
                          <w:ilvl w:val="0"/>
                          <w:numId w:val="26"/>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023EF76C" w14:textId="77777777" w:rsidR="00181612" w:rsidRPr="0099333B" w:rsidRDefault="00181612" w:rsidP="009E7E6B">
                      <w:pPr>
                        <w:pStyle w:val="B2"/>
                        <w:numPr>
                          <w:ilvl w:val="1"/>
                          <w:numId w:val="26"/>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4A68E5A" w14:textId="77777777" w:rsidR="00181612" w:rsidRPr="0099333B" w:rsidRDefault="00181612" w:rsidP="009E7E6B">
                      <w:pPr>
                        <w:pStyle w:val="B1"/>
                        <w:numPr>
                          <w:ilvl w:val="0"/>
                          <w:numId w:val="26"/>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44AFDB4E" w14:textId="77777777" w:rsidR="00181612" w:rsidRPr="00FC78E3" w:rsidRDefault="00181612" w:rsidP="009E7E6B">
                      <w:pPr>
                        <w:pStyle w:val="ListParagraph"/>
                        <w:numPr>
                          <w:ilvl w:val="0"/>
                          <w:numId w:val="26"/>
                        </w:numPr>
                        <w:spacing w:after="0"/>
                      </w:pPr>
                      <w:r w:rsidRPr="0099333B">
                        <w:t>Option 4: Support LMF to provide the expected integer ambiguity range at least for UE-based NR CPP in the positioning assistance data.</w:t>
                      </w:r>
                    </w:p>
                  </w:txbxContent>
                </v:textbox>
                <w10:wrap type="square"/>
              </v:shape>
            </w:pict>
          </mc:Fallback>
        </mc:AlternateContent>
      </w:r>
    </w:p>
    <w:p w14:paraId="1E5B0A61" w14:textId="77777777" w:rsidR="009E7E6B" w:rsidRDefault="009E7E6B" w:rsidP="009E7E6B">
      <w:pPr>
        <w:rPr>
          <w:lang w:val="en-GB" w:eastAsia="ko-KR"/>
        </w:rPr>
      </w:pPr>
      <w:r>
        <w:rPr>
          <w:lang w:val="en-GB" w:eastAsia="ko-KR"/>
        </w:rPr>
        <w:t>The Rel-16 DL PRS and SL positioning SRS include multiple sub-carriers. The multiple sub-carriers can be leveraged to enhance the performance of the carrier phase measurement.</w:t>
      </w:r>
    </w:p>
    <w:p w14:paraId="25A9EEC0" w14:textId="77777777" w:rsidR="009E7E6B" w:rsidRDefault="009E7E6B" w:rsidP="009E7E6B">
      <w:pPr>
        <w:rPr>
          <w:lang w:val="en-GB" w:eastAsia="ko-KR"/>
        </w:rPr>
      </w:pPr>
      <w:r>
        <w:rPr>
          <w:lang w:val="en-GB" w:eastAsia="ko-KR"/>
        </w:rPr>
        <w:t xml:space="preserve">First, consider using two sub-carriers for the carrier phase measurement. The first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0339087B" w14:textId="77777777" w:rsidR="009E7E6B" w:rsidRDefault="002F281B" w:rsidP="009E7E6B">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3E070A29" w14:textId="77777777" w:rsidR="009E7E6B" w:rsidRDefault="009E7E6B" w:rsidP="009E7E6B">
      <w:pPr>
        <w:rPr>
          <w:lang w:val="en-GB" w:eastAsia="ko-KR"/>
        </w:rPr>
      </w:pPr>
      <w:r>
        <w:rPr>
          <w:lang w:val="en-GB" w:eastAsia="ko-KR"/>
        </w:rPr>
        <w:t xml:space="preserve">For second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2F1D9892" w14:textId="77777777" w:rsidR="009E7E6B" w:rsidRPr="001D323A" w:rsidRDefault="002F281B" w:rsidP="009E7E6B">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1D72E312" w14:textId="77777777" w:rsidR="009E7E6B" w:rsidRDefault="009E7E6B" w:rsidP="009E7E6B">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5B7DEEB2" w14:textId="77777777" w:rsidR="009E7E6B" w:rsidRDefault="002F281B" w:rsidP="009E7E6B">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093B159C" w14:textId="77777777" w:rsidR="009E7E6B" w:rsidRDefault="009E7E6B" w:rsidP="009E7E6B">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Hence, the tolerance (error) of the legacy-based positioning methods can allow the traditional positioning method to estimate the number of cycles for the virtual carrier. This corresponds to option 1 in the aforementioned agreement.</w:t>
      </w:r>
    </w:p>
    <w:p w14:paraId="3AB8A736" w14:textId="52E8F311" w:rsidR="009E7E6B" w:rsidRPr="008F28A4" w:rsidRDefault="009E7E6B" w:rsidP="009E7E6B">
      <w:pPr>
        <w:rPr>
          <w:b/>
          <w:i/>
          <w:lang w:val="en-GB" w:eastAsia="ko-KR"/>
        </w:rPr>
      </w:pPr>
      <w:r w:rsidRPr="008F28A4">
        <w:rPr>
          <w:b/>
          <w:i/>
          <w:lang w:val="en-GB" w:eastAsia="ko-KR"/>
        </w:rPr>
        <w:t xml:space="preserve">Observation </w:t>
      </w:r>
      <w:r w:rsidR="003D759B">
        <w:rPr>
          <w:b/>
          <w:i/>
          <w:lang w:val="en-GB" w:eastAsia="ko-KR"/>
        </w:rPr>
        <w:t>5</w:t>
      </w:r>
      <w:r w:rsidRPr="008F28A4">
        <w:rPr>
          <w:b/>
          <w:i/>
          <w:lang w:val="en-GB" w:eastAsia="ko-KR"/>
        </w:rPr>
        <w:t xml:space="preserve">: The phase difference between two sub-carriers </w:t>
      </w:r>
      <w:r w:rsidRPr="008F28A4">
        <w:rPr>
          <w:b/>
          <w:i/>
          <w:color w:val="000000" w:themeColor="text1"/>
          <w:lang w:val="en-GB" w:eastAsia="ko-KR"/>
        </w:rPr>
        <w:t>of DL/UL PRS</w:t>
      </w:r>
      <w:r w:rsidRPr="008F28A4">
        <w:rPr>
          <w:b/>
          <w:i/>
          <w:lang w:val="en-GB" w:eastAsia="ko-KR"/>
        </w:rPr>
        <w:t xml:space="preserve"> provides a carrier-phase of a virtual carrier with a lower virtual frequency where the integer number of cycles can be more accurately determined.</w:t>
      </w:r>
    </w:p>
    <w:p w14:paraId="58F39C88" w14:textId="77777777" w:rsidR="009E7E6B" w:rsidRDefault="009E7E6B" w:rsidP="009E7E6B">
      <w:pPr>
        <w:rPr>
          <w:lang w:val="en-GB" w:eastAsia="ko-KR"/>
        </w:rPr>
      </w:pPr>
      <w:r>
        <w:rPr>
          <w:lang w:val="en-GB" w:eastAsia="ko-KR"/>
        </w:rPr>
        <w:t>Second, the phase measurement across the multiple sub-carriers can be exploited to eliminate the integer ambiguity. The carrier phase measurement can be given by:</w:t>
      </w:r>
    </w:p>
    <w:p w14:paraId="14C8E60D" w14:textId="77777777" w:rsidR="009E7E6B" w:rsidRDefault="009E7E6B" w:rsidP="009E7E6B">
      <w:pPr>
        <w:spacing w:line="360" w:lineRule="auto"/>
      </w:pPr>
      <m:oMathPara>
        <m:oMath>
          <m:r>
            <w:rPr>
              <w:rFonts w:ascii="Cambria Math" w:hAnsi="Cambria Math"/>
            </w:rPr>
            <m:t>φ=</m:t>
          </m:r>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7A2E2FA0" w14:textId="77777777" w:rsidR="009E7E6B" w:rsidRDefault="009E7E6B" w:rsidP="009E7E6B">
      <w:pPr>
        <w:rPr>
          <w:lang w:val="en-GB" w:eastAsia="ko-KR"/>
        </w:rPr>
      </w:pPr>
      <m:oMathPara>
        <m:oMath>
          <m:r>
            <w:rPr>
              <w:rFonts w:ascii="Cambria Math" w:hAnsi="Cambria Math"/>
            </w:rPr>
            <m:t>φ=2π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-2πN</m:t>
          </m:r>
        </m:oMath>
      </m:oMathPara>
    </w:p>
    <w:p w14:paraId="58E60216" w14:textId="77777777" w:rsidR="009E7E6B" w:rsidRDefault="009E7E6B" w:rsidP="009E7E6B">
      <w:pPr>
        <w:rPr>
          <w:lang w:val="en-GB" w:eastAsia="ko-KR"/>
        </w:rPr>
      </w:pPr>
      <w:r>
        <w:rPr>
          <w:lang w:val="en-GB" w:eastAsia="ko-KR"/>
        </w:rPr>
        <w:t xml:space="preserve">Where, </w:t>
      </w:r>
      <m:oMath>
        <m:r>
          <w:rPr>
            <w:rFonts w:ascii="Cambria Math" w:hAnsi="Cambria Math"/>
          </w:rPr>
          <m:t>∆T</m:t>
        </m:r>
      </m:oMath>
      <w:r>
        <w:rPr>
          <w:lang w:val="en-GB" w:eastAsia="ko-KR"/>
        </w:rPr>
        <w:t xml:space="preserve"> is a clock mismatch between the devices involved in the carrier phase measurement, and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oMath>
      <w:r>
        <w:t xml:space="preserve"> is an initial phase offset between </w:t>
      </w:r>
      <w:r>
        <w:rPr>
          <w:lang w:val="en-GB" w:eastAsia="ko-KR"/>
        </w:rPr>
        <w:t>the devices involved in the carrier phase measurement.</w:t>
      </w:r>
      <w:r>
        <w:t xml:space="preserve"> Reporting measurements based on the carrier phase differentials corresponds to the second option in the aforementioned agreement. Furthermore, by </w:t>
      </w:r>
      <w:r>
        <w:rPr>
          <w:lang w:val="en-GB" w:eastAsia="ko-KR"/>
        </w:rPr>
        <w:t>taking the derivative with respect to the carrier frequency eliminates the integer ambiguity.</w:t>
      </w:r>
    </w:p>
    <w:p w14:paraId="0AEAF4AA" w14:textId="0F64959F" w:rsidR="009E7E6B" w:rsidRDefault="009E7E6B" w:rsidP="009E7E6B">
      <w:pPr>
        <w:rPr>
          <w:lang w:val="en-GB" w:eastAsia="ko-KR"/>
        </w:rPr>
      </w:pPr>
      <w:r>
        <w:rPr>
          <w:lang w:val="en-GB" w:eastAsia="ko-KR"/>
        </w:rPr>
        <w:t>The clock mismatch remains, but this can be eliminated by one of the methods described in</w:t>
      </w:r>
      <w:r w:rsidR="003D759B">
        <w:rPr>
          <w:lang w:val="en-GB" w:eastAsia="ko-KR"/>
        </w:rPr>
        <w:t xml:space="preserve"> section </w:t>
      </w:r>
      <w:r w:rsidR="003D759B">
        <w:rPr>
          <w:lang w:val="en-GB" w:eastAsia="ko-KR"/>
        </w:rPr>
        <w:fldChar w:fldCharType="begin"/>
      </w:r>
      <w:r w:rsidR="003D759B">
        <w:rPr>
          <w:lang w:val="en-GB" w:eastAsia="ko-KR"/>
        </w:rPr>
        <w:instrText xml:space="preserve"> REF _Ref142319278 \r \h </w:instrText>
      </w:r>
      <w:r w:rsidR="003D759B">
        <w:rPr>
          <w:lang w:val="en-GB" w:eastAsia="ko-KR"/>
        </w:rPr>
      </w:r>
      <w:r w:rsidR="003D759B">
        <w:rPr>
          <w:lang w:val="en-GB" w:eastAsia="ko-KR"/>
        </w:rPr>
        <w:fldChar w:fldCharType="separate"/>
      </w:r>
      <w:r w:rsidR="001B38D7">
        <w:rPr>
          <w:lang w:val="en-GB" w:eastAsia="ko-KR"/>
        </w:rPr>
        <w:t>2.1</w:t>
      </w:r>
      <w:r w:rsidR="003D759B">
        <w:rPr>
          <w:lang w:val="en-GB" w:eastAsia="ko-KR"/>
        </w:rPr>
        <w:fldChar w:fldCharType="end"/>
      </w:r>
      <w:r>
        <w:rPr>
          <w:lang w:val="en-GB" w:eastAsia="ko-KR"/>
        </w:rPr>
        <w:t>.</w:t>
      </w:r>
    </w:p>
    <w:p w14:paraId="72B8DC18" w14:textId="77777777" w:rsidR="009E7E6B" w:rsidRDefault="002F281B" w:rsidP="009E7E6B">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w:rPr>
                  <w:rFonts w:ascii="Cambria Math" w:hAnsi="Cambria Math"/>
                </w:rPr>
                <m:t>φ</m:t>
              </m:r>
            </m:e>
          </m:d>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oMath>
      </m:oMathPara>
    </w:p>
    <w:p w14:paraId="38E089B8" w14:textId="02556DA2" w:rsidR="009E7E6B" w:rsidRDefault="009E7E6B" w:rsidP="009E7E6B">
      <w:r>
        <w:t xml:space="preserve">The last equation eliminates the integer ambiguity factor. 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Alternatively, the average phase difference between each two consecutive sub-carriers can be measured and reported. The phase is unwrapped to avoid any </w:t>
      </w:r>
      <m:oMath>
        <m:r>
          <w:rPr>
            <w:rFonts w:ascii="Cambria Math" w:hAnsi="Cambria Math"/>
          </w:rPr>
          <m:t>2π</m:t>
        </m:r>
      </m:oMath>
      <w:r>
        <w:t xml:space="preserve"> discontinuities. </w:t>
      </w:r>
      <w:r>
        <w:fldChar w:fldCharType="begin"/>
      </w:r>
      <w:r>
        <w:instrText xml:space="preserve"> REF _Ref127268765 \h </w:instrText>
      </w:r>
      <w:r>
        <w:fldChar w:fldCharType="separate"/>
      </w:r>
      <w:r w:rsidR="001B38D7">
        <w:t xml:space="preserve">Figure </w:t>
      </w:r>
      <w:r w:rsidR="001B38D7">
        <w:rPr>
          <w:noProof/>
        </w:rPr>
        <w:t>2</w:t>
      </w:r>
      <w:r>
        <w:fldChar w:fldCharType="end"/>
      </w:r>
      <w:r>
        <w:t xml:space="preserve"> illustrates an example of getting the carrier phase slope by measuring the sub-carrier phase for each sub-carrier of the DL positioning reference signal or the UL positioning sounding reference signal.</w:t>
      </w:r>
    </w:p>
    <w:p w14:paraId="19101B35" w14:textId="77777777" w:rsidR="009E7E6B" w:rsidRDefault="009E7E6B" w:rsidP="009E7E6B">
      <w:pPr>
        <w:keepNext/>
        <w:jc w:val="center"/>
      </w:pPr>
      <w:r w:rsidRPr="00E25D32">
        <w:object w:dxaOrig="8305" w:dyaOrig="4068" w14:anchorId="54E27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203pt" o:ole="">
            <v:imagedata r:id="rId12" o:title=""/>
          </v:shape>
          <o:OLEObject Type="Embed" ProgID="Visio.Drawing.11" ShapeID="_x0000_i1025" DrawAspect="Content" ObjectID="_1753196557" r:id="rId13"/>
        </w:object>
      </w:r>
    </w:p>
    <w:p w14:paraId="19F07F0C" w14:textId="55E67B69" w:rsidR="009E7E6B" w:rsidRDefault="009E7E6B" w:rsidP="009E7E6B">
      <w:pPr>
        <w:pStyle w:val="Caption"/>
        <w:jc w:val="center"/>
      </w:pPr>
      <w:bookmarkStart w:id="10" w:name="_Ref127268765"/>
      <w:r>
        <w:t xml:space="preserve">Figure </w:t>
      </w:r>
      <w:r>
        <w:fldChar w:fldCharType="begin"/>
      </w:r>
      <w:r>
        <w:instrText xml:space="preserve"> SEQ Figure \* ARABIC </w:instrText>
      </w:r>
      <w:r>
        <w:fldChar w:fldCharType="separate"/>
      </w:r>
      <w:r w:rsidR="001B38D7">
        <w:rPr>
          <w:noProof/>
        </w:rPr>
        <w:t>2</w:t>
      </w:r>
      <w:r>
        <w:fldChar w:fldCharType="end"/>
      </w:r>
      <w:bookmarkEnd w:id="10"/>
      <w:r>
        <w:t>: Carrier phase slope.</w:t>
      </w:r>
    </w:p>
    <w:p w14:paraId="3A46AB14" w14:textId="77777777" w:rsidR="009E7E6B" w:rsidRDefault="009E7E6B" w:rsidP="009E7E6B">
      <w:pPr>
        <w:rPr>
          <w:lang w:val="en-GB" w:eastAsia="ko-KR"/>
        </w:rPr>
      </w:pPr>
    </w:p>
    <w:p w14:paraId="441DEF30" w14:textId="77777777" w:rsidR="009E7E6B" w:rsidRDefault="009E7E6B" w:rsidP="009E7E6B">
      <w:pPr>
        <w:rPr>
          <w:lang w:val="en-GB" w:eastAsia="ko-KR"/>
        </w:rPr>
      </w:pPr>
    </w:p>
    <w:p w14:paraId="51F21015" w14:textId="6868EBAC" w:rsidR="009E7E6B" w:rsidRPr="008F28A4" w:rsidRDefault="009E7E6B" w:rsidP="009E7E6B">
      <w:pPr>
        <w:rPr>
          <w:i/>
          <w:lang w:val="en-GB" w:eastAsia="ko-KR"/>
        </w:rPr>
      </w:pPr>
      <w:r w:rsidRPr="008F28A4">
        <w:rPr>
          <w:b/>
          <w:i/>
          <w:lang w:val="en-GB" w:eastAsia="ko-KR"/>
        </w:rPr>
        <w:t xml:space="preserve">Observation </w:t>
      </w:r>
      <w:r w:rsidR="003D759B">
        <w:rPr>
          <w:b/>
          <w:i/>
          <w:lang w:val="en-GB" w:eastAsia="ko-KR"/>
        </w:rPr>
        <w:t>6</w:t>
      </w:r>
      <w:r w:rsidRPr="008F28A4">
        <w:rPr>
          <w:b/>
          <w:i/>
          <w:lang w:val="en-GB" w:eastAsia="ko-KR"/>
        </w:rPr>
        <w:t xml:space="preserve">: The </w:t>
      </w:r>
      <w:r w:rsidRPr="008F28A4">
        <w:rPr>
          <w:b/>
          <w:i/>
          <w:color w:val="000000" w:themeColor="text1"/>
          <w:lang w:val="en-GB" w:eastAsia="ko-KR"/>
        </w:rPr>
        <w:t>carrier phase measurement of DL/UL PRS sub-carriers (e.g., by calculating the slope of the carrier phase measurement relative to frequency) can eliminate the integer ambiguity.</w:t>
      </w:r>
    </w:p>
    <w:p w14:paraId="4E5FE3FF" w14:textId="7FE99CE4" w:rsidR="009E7E6B" w:rsidRPr="008F28A4" w:rsidRDefault="009E7E6B" w:rsidP="009E7E6B">
      <w:pPr>
        <w:rPr>
          <w:b/>
          <w:i/>
          <w:lang w:eastAsia="ko-KR"/>
        </w:rPr>
      </w:pPr>
      <w:r>
        <w:rPr>
          <w:b/>
          <w:i/>
          <w:lang w:eastAsia="ko-KR"/>
        </w:rPr>
        <w:t xml:space="preserve">Proposal </w:t>
      </w:r>
      <w:r w:rsidR="003D759B">
        <w:rPr>
          <w:b/>
          <w:i/>
          <w:lang w:eastAsia="ko-KR"/>
        </w:rPr>
        <w:t>6</w:t>
      </w:r>
      <w:r w:rsidRPr="008F28A4">
        <w:rPr>
          <w:b/>
          <w:i/>
          <w:lang w:eastAsia="ko-KR"/>
        </w:rPr>
        <w:t xml:space="preserve">: For carrier phase positioning measurement, a UE or </w:t>
      </w:r>
      <w:proofErr w:type="spellStart"/>
      <w:r w:rsidRPr="008F28A4">
        <w:rPr>
          <w:b/>
          <w:i/>
          <w:lang w:eastAsia="ko-KR"/>
        </w:rPr>
        <w:t>gNB</w:t>
      </w:r>
      <w:proofErr w:type="spellEnd"/>
      <w:r w:rsidRPr="008F28A4">
        <w:rPr>
          <w:b/>
          <w:i/>
          <w:lang w:eastAsia="ko-KR"/>
        </w:rPr>
        <w:t xml:space="preserve"> can be configured to provide a measurement based on th</w:t>
      </w:r>
      <w:r>
        <w:rPr>
          <w:b/>
          <w:i/>
          <w:lang w:eastAsia="ko-KR"/>
        </w:rPr>
        <w:t>e carrier phase of multiple frequencies</w:t>
      </w:r>
      <w:r w:rsidRPr="008F28A4">
        <w:rPr>
          <w:b/>
          <w:i/>
          <w:lang w:eastAsia="ko-KR"/>
        </w:rPr>
        <w:t xml:space="preserve"> of DL PRS or UL positioning SRS (option 1).</w:t>
      </w:r>
    </w:p>
    <w:p w14:paraId="4FBA9CD4" w14:textId="3D04F7CA" w:rsidR="009E7E6B" w:rsidRPr="008F28A4" w:rsidRDefault="003D759B" w:rsidP="009E7E6B">
      <w:pPr>
        <w:rPr>
          <w:b/>
          <w:i/>
          <w:lang w:eastAsia="ko-KR"/>
        </w:rPr>
      </w:pPr>
      <w:r>
        <w:rPr>
          <w:b/>
          <w:i/>
          <w:lang w:eastAsia="ko-KR"/>
        </w:rPr>
        <w:t>Proposal 7</w:t>
      </w:r>
      <w:r w:rsidR="009E7E6B" w:rsidRPr="008F28A4">
        <w:rPr>
          <w:b/>
          <w:i/>
          <w:lang w:eastAsia="ko-KR"/>
        </w:rPr>
        <w:t xml:space="preserve">: For carrier phase positioning measurement, a UE or </w:t>
      </w:r>
      <w:proofErr w:type="spellStart"/>
      <w:r w:rsidR="009E7E6B" w:rsidRPr="008F28A4">
        <w:rPr>
          <w:b/>
          <w:i/>
          <w:lang w:eastAsia="ko-KR"/>
        </w:rPr>
        <w:t>gNB</w:t>
      </w:r>
      <w:proofErr w:type="spellEnd"/>
      <w:r w:rsidR="009E7E6B" w:rsidRPr="008F28A4">
        <w:rPr>
          <w:b/>
          <w:i/>
          <w:lang w:eastAsia="ko-KR"/>
        </w:rPr>
        <w:t xml:space="preserve"> can be configured to provide a measurement based on the carrier phase difference of two sub-carriers of DL PRS or UL positioning SRS (option 2).</w:t>
      </w:r>
    </w:p>
    <w:p w14:paraId="451F6022" w14:textId="4F921AF7" w:rsidR="009E7E6B" w:rsidRDefault="009E7E6B" w:rsidP="009E7E6B">
      <w:pPr>
        <w:rPr>
          <w:rFonts w:eastAsia="Batang"/>
          <w:bCs/>
        </w:rPr>
      </w:pPr>
      <w:r w:rsidRPr="00D311B6">
        <w:rPr>
          <w:lang w:eastAsia="ko-KR"/>
        </w:rPr>
        <w:t>Regarding option 3, “</w:t>
      </w:r>
      <w:r w:rsidRPr="00D311B6">
        <w:t xml:space="preserve">Support a UE/TRP to optionally report an estimated </w:t>
      </w:r>
      <w:r w:rsidRPr="00D311B6">
        <w:rPr>
          <w:rFonts w:eastAsia="Batang"/>
          <w:bCs/>
        </w:rPr>
        <w:t>integer ambiguity and/or search range of the integer ambiguity to LMF</w:t>
      </w:r>
      <w:r w:rsidRPr="00D311B6">
        <w:rPr>
          <w:lang w:eastAsia="ko-KR"/>
        </w:rPr>
        <w:t xml:space="preserve">”, if the UE is providing a time of arrival measurement or time difference measurement, with a certain level of accuracy, this is already providing an implicit </w:t>
      </w:r>
      <w:r>
        <w:rPr>
          <w:rFonts w:eastAsia="Batang"/>
          <w:bCs/>
        </w:rPr>
        <w:t xml:space="preserve">integer ambiguity. For example, the </w:t>
      </w:r>
      <w:r w:rsidRPr="00C368F1">
        <w:rPr>
          <w:rFonts w:eastAsia="Batang"/>
          <w:bCs/>
          <w:i/>
        </w:rPr>
        <w:t>NR-</w:t>
      </w:r>
      <w:proofErr w:type="spellStart"/>
      <w:r w:rsidRPr="00C368F1">
        <w:rPr>
          <w:rFonts w:eastAsia="Batang"/>
          <w:bCs/>
          <w:i/>
        </w:rPr>
        <w:t>TimingQuality</w:t>
      </w:r>
      <w:proofErr w:type="spellEnd"/>
      <w:r w:rsidRPr="00C368F1">
        <w:rPr>
          <w:rFonts w:eastAsia="Batang"/>
          <w:bCs/>
        </w:rPr>
        <w:t xml:space="preserve"> defines the quality of a timing value (e.g., of a TOA measurement)</w:t>
      </w:r>
      <w:r>
        <w:rPr>
          <w:rFonts w:eastAsia="Batang"/>
          <w:bCs/>
        </w:rPr>
        <w:t xml:space="preserve">. </w:t>
      </w:r>
    </w:p>
    <w:p w14:paraId="5FB7E080" w14:textId="77777777" w:rsidR="009E7E6B" w:rsidRPr="00E813AF" w:rsidRDefault="009E7E6B" w:rsidP="009E7E6B">
      <w:pPr>
        <w:pStyle w:val="PL"/>
        <w:shd w:val="clear" w:color="auto" w:fill="E6E6E6"/>
      </w:pPr>
      <w:r w:rsidRPr="00E813AF">
        <w:rPr>
          <w:snapToGrid w:val="0"/>
        </w:rPr>
        <w:t xml:space="preserve">NR-TimingQuality-r16 </w:t>
      </w:r>
      <w:r w:rsidRPr="00E813AF">
        <w:t>::= SEQUENCE {</w:t>
      </w:r>
    </w:p>
    <w:p w14:paraId="2C2C7AC6" w14:textId="77777777" w:rsidR="009E7E6B" w:rsidRPr="00E813AF" w:rsidRDefault="009E7E6B" w:rsidP="009E7E6B">
      <w:pPr>
        <w:pStyle w:val="PL"/>
        <w:shd w:val="clear" w:color="auto" w:fill="E6E6E6"/>
      </w:pPr>
      <w:r w:rsidRPr="00E813AF">
        <w:tab/>
        <w:t>timingQualityValue-r16</w:t>
      </w:r>
      <w:r w:rsidRPr="00E813AF">
        <w:tab/>
      </w:r>
      <w:r w:rsidRPr="00E813AF">
        <w:tab/>
      </w:r>
      <w:r w:rsidRPr="00E813AF">
        <w:tab/>
      </w:r>
      <w:r w:rsidRPr="00E813AF">
        <w:rPr>
          <w:snapToGrid w:val="0"/>
        </w:rPr>
        <w:t>INTEGER (0..31),</w:t>
      </w:r>
    </w:p>
    <w:p w14:paraId="416EC377" w14:textId="77777777" w:rsidR="009E7E6B" w:rsidRPr="00E813AF" w:rsidRDefault="009E7E6B" w:rsidP="009E7E6B">
      <w:pPr>
        <w:pStyle w:val="PL"/>
        <w:shd w:val="clear" w:color="auto" w:fill="E6E6E6"/>
        <w:rPr>
          <w:snapToGrid w:val="0"/>
        </w:rPr>
      </w:pPr>
      <w:r w:rsidRPr="00E813AF">
        <w:rPr>
          <w:snapToGrid w:val="0"/>
        </w:rPr>
        <w:tab/>
        <w:t>timingQualityResolution-r16</w:t>
      </w:r>
      <w:r w:rsidRPr="00E813AF">
        <w:rPr>
          <w:snapToGrid w:val="0"/>
        </w:rPr>
        <w:tab/>
      </w:r>
      <w:r w:rsidRPr="00E813AF">
        <w:rPr>
          <w:snapToGrid w:val="0"/>
        </w:rPr>
        <w:tab/>
      </w:r>
      <w:r w:rsidRPr="00E813AF">
        <w:t>ENUMERATED {mdot1, m1, m10, m30, ...}</w:t>
      </w:r>
      <w:r w:rsidRPr="00E813AF">
        <w:rPr>
          <w:snapToGrid w:val="0"/>
        </w:rPr>
        <w:t>,</w:t>
      </w:r>
    </w:p>
    <w:p w14:paraId="514D7549" w14:textId="77777777" w:rsidR="009E7E6B" w:rsidRPr="00E813AF" w:rsidRDefault="009E7E6B" w:rsidP="009E7E6B">
      <w:pPr>
        <w:pStyle w:val="PL"/>
        <w:shd w:val="clear" w:color="auto" w:fill="E6E6E6"/>
        <w:rPr>
          <w:snapToGrid w:val="0"/>
        </w:rPr>
      </w:pPr>
      <w:r w:rsidRPr="00E813AF">
        <w:rPr>
          <w:snapToGrid w:val="0"/>
        </w:rPr>
        <w:tab/>
        <w:t>...</w:t>
      </w:r>
    </w:p>
    <w:p w14:paraId="23994F2F" w14:textId="77777777" w:rsidR="009E7E6B" w:rsidRPr="00E813AF" w:rsidRDefault="009E7E6B" w:rsidP="009E7E6B">
      <w:pPr>
        <w:pStyle w:val="PL"/>
        <w:shd w:val="clear" w:color="auto" w:fill="E6E6E6"/>
      </w:pPr>
      <w:r w:rsidRPr="00E813AF">
        <w:t>}</w:t>
      </w:r>
    </w:p>
    <w:p w14:paraId="4B7F737F" w14:textId="77777777" w:rsidR="009E7E6B" w:rsidRDefault="009E7E6B" w:rsidP="009E7E6B">
      <w:pPr>
        <w:rPr>
          <w:rFonts w:eastAsia="Batang"/>
          <w:bCs/>
        </w:rPr>
      </w:pPr>
    </w:p>
    <w:p w14:paraId="737EBC87" w14:textId="77777777" w:rsidR="009E7E6B" w:rsidRDefault="009E7E6B" w:rsidP="009E7E6B">
      <w:pPr>
        <w:rPr>
          <w:rFonts w:eastAsia="Batang"/>
          <w:bCs/>
        </w:rPr>
      </w:pPr>
      <w:r>
        <w:rPr>
          <w:rFonts w:eastAsia="Batang"/>
          <w:bCs/>
        </w:rPr>
        <w:t xml:space="preserve">The </w:t>
      </w:r>
      <w:proofErr w:type="spellStart"/>
      <w:r w:rsidRPr="00C368F1">
        <w:rPr>
          <w:rFonts w:eastAsia="Batang"/>
          <w:bCs/>
          <w:i/>
        </w:rPr>
        <w:t>timingQualityResolution</w:t>
      </w:r>
      <w:proofErr w:type="spellEnd"/>
      <w:r>
        <w:rPr>
          <w:rFonts w:eastAsia="Batang"/>
          <w:bCs/>
        </w:rPr>
        <w:t xml:space="preserve"> </w:t>
      </w:r>
      <w:r w:rsidRPr="00C368F1">
        <w:rPr>
          <w:rFonts w:eastAsia="Batang"/>
          <w:bCs/>
        </w:rPr>
        <w:t xml:space="preserve">provides the resolution used in the </w:t>
      </w:r>
      <w:proofErr w:type="spellStart"/>
      <w:r w:rsidRPr="00C368F1">
        <w:rPr>
          <w:rFonts w:eastAsia="Batang"/>
          <w:bCs/>
          <w:i/>
        </w:rPr>
        <w:t>timingQualityValue</w:t>
      </w:r>
      <w:proofErr w:type="spellEnd"/>
      <w:r w:rsidRPr="00C368F1">
        <w:rPr>
          <w:rFonts w:eastAsia="Batang"/>
          <w:bCs/>
        </w:rPr>
        <w:t xml:space="preserve"> field</w:t>
      </w:r>
      <w:r>
        <w:rPr>
          <w:rFonts w:eastAsia="Batang"/>
          <w:bCs/>
        </w:rPr>
        <w:t>. This can correspond to a resolution as low as 0.1 meters.</w:t>
      </w:r>
    </w:p>
    <w:p w14:paraId="60138EBD" w14:textId="7D5E5762" w:rsidR="009E7E6B" w:rsidRPr="00C368F1" w:rsidRDefault="009E7E6B" w:rsidP="009E7E6B">
      <w:pPr>
        <w:rPr>
          <w:rFonts w:eastAsia="Batang"/>
          <w:b/>
          <w:bCs/>
          <w:i/>
        </w:rPr>
      </w:pPr>
      <w:r w:rsidRPr="00C368F1">
        <w:rPr>
          <w:rFonts w:eastAsia="Batang"/>
          <w:b/>
          <w:bCs/>
          <w:i/>
        </w:rPr>
        <w:t xml:space="preserve">Observation </w:t>
      </w:r>
      <w:r w:rsidR="003D759B">
        <w:rPr>
          <w:rFonts w:eastAsia="Batang"/>
          <w:b/>
          <w:bCs/>
          <w:i/>
        </w:rPr>
        <w:t>7</w:t>
      </w:r>
      <w:r w:rsidRPr="00C368F1">
        <w:rPr>
          <w:rFonts w:eastAsia="Batang"/>
          <w:b/>
          <w:bCs/>
          <w:i/>
        </w:rPr>
        <w:t>: The positioning measurements provided by the UE include a timing quality, which can be used by the LMF to estimate the integer ambiguity.</w:t>
      </w:r>
    </w:p>
    <w:p w14:paraId="6957C0B3" w14:textId="219FBA65" w:rsidR="009E7E6B" w:rsidRPr="00C368F1" w:rsidRDefault="003D759B" w:rsidP="009E7E6B">
      <w:pPr>
        <w:rPr>
          <w:rFonts w:eastAsia="Batang"/>
          <w:b/>
          <w:bCs/>
          <w:i/>
        </w:rPr>
      </w:pPr>
      <w:r>
        <w:rPr>
          <w:rFonts w:eastAsia="Batang"/>
          <w:b/>
          <w:bCs/>
          <w:i/>
        </w:rPr>
        <w:t>Proposal 8</w:t>
      </w:r>
      <w:r w:rsidR="009E7E6B" w:rsidRPr="00C368F1">
        <w:rPr>
          <w:rFonts w:eastAsia="Batang"/>
          <w:b/>
          <w:bCs/>
          <w:i/>
        </w:rPr>
        <w:t>: Don’t support option 3 (UE/TRP to optionally report an estimated integer ambiguity).</w:t>
      </w:r>
    </w:p>
    <w:p w14:paraId="66887D46" w14:textId="77777777" w:rsidR="009E7E6B" w:rsidRDefault="009E7E6B" w:rsidP="009E7E6B">
      <w:pPr>
        <w:rPr>
          <w:rFonts w:eastAsia="Batang"/>
          <w:bCs/>
        </w:rPr>
      </w:pPr>
      <w:r w:rsidRPr="00D311B6">
        <w:rPr>
          <w:lang w:eastAsia="ko-KR"/>
        </w:rPr>
        <w:t>Regarding option 4, “</w:t>
      </w:r>
      <w:r w:rsidRPr="00D311B6">
        <w:t>Support LMF to provide the expected integer ambiguity range at least for UE-based NR CPP in the positioning assistance data</w:t>
      </w:r>
      <w:r w:rsidRPr="00D311B6">
        <w:rPr>
          <w:lang w:eastAsia="ko-KR"/>
        </w:rPr>
        <w:t>”. Similar to the discussion about option 3, if the LMF provides a time measurement with a certain level of accuracy</w:t>
      </w:r>
      <w:r>
        <w:rPr>
          <w:lang w:eastAsia="ko-KR"/>
        </w:rPr>
        <w:t>/uncertainty</w:t>
      </w:r>
      <w:r w:rsidRPr="00D311B6">
        <w:rPr>
          <w:lang w:eastAsia="ko-KR"/>
        </w:rPr>
        <w:t xml:space="preserve">, this is already providing an implicit </w:t>
      </w:r>
      <w:r w:rsidRPr="00D311B6">
        <w:rPr>
          <w:rFonts w:eastAsia="Batang"/>
          <w:bCs/>
        </w:rPr>
        <w:t>integer ambiguity.</w:t>
      </w:r>
      <w:r>
        <w:rPr>
          <w:rFonts w:eastAsia="Batang"/>
          <w:bCs/>
        </w:rPr>
        <w:t xml:space="preserve"> For example, the UE assistance information includes: </w:t>
      </w:r>
      <w:proofErr w:type="spellStart"/>
      <w:r w:rsidRPr="000E2B0A">
        <w:rPr>
          <w:rFonts w:eastAsia="Batang"/>
          <w:bCs/>
        </w:rPr>
        <w:t>nr</w:t>
      </w:r>
      <w:proofErr w:type="spellEnd"/>
      <w:r w:rsidRPr="000E2B0A">
        <w:rPr>
          <w:rFonts w:eastAsia="Batang"/>
          <w:bCs/>
        </w:rPr>
        <w:t>-DL-PRS-</w:t>
      </w:r>
      <w:proofErr w:type="spellStart"/>
      <w:r w:rsidRPr="000E2B0A">
        <w:rPr>
          <w:rFonts w:eastAsia="Batang"/>
          <w:bCs/>
        </w:rPr>
        <w:t>ExpectedRSTD</w:t>
      </w:r>
      <w:proofErr w:type="spellEnd"/>
      <w:r w:rsidRPr="000E2B0A">
        <w:rPr>
          <w:rFonts w:eastAsia="Batang"/>
          <w:bCs/>
        </w:rPr>
        <w:t xml:space="preserve"> and </w:t>
      </w:r>
      <w:proofErr w:type="spellStart"/>
      <w:r w:rsidRPr="000E2B0A">
        <w:rPr>
          <w:rFonts w:eastAsia="Batang"/>
          <w:bCs/>
        </w:rPr>
        <w:t>nr</w:t>
      </w:r>
      <w:proofErr w:type="spellEnd"/>
      <w:r w:rsidRPr="000E2B0A">
        <w:rPr>
          <w:rFonts w:eastAsia="Batang"/>
          <w:bCs/>
        </w:rPr>
        <w:t>-DL-PRS-</w:t>
      </w:r>
      <w:proofErr w:type="spellStart"/>
      <w:r w:rsidRPr="000E2B0A">
        <w:rPr>
          <w:rFonts w:eastAsia="Batang"/>
          <w:bCs/>
        </w:rPr>
        <w:t>ExpectedRSTD</w:t>
      </w:r>
      <w:proofErr w:type="spellEnd"/>
      <w:r w:rsidRPr="000E2B0A">
        <w:rPr>
          <w:rFonts w:eastAsia="Batang"/>
          <w:bCs/>
        </w:rPr>
        <w:t>-Uncertainty</w:t>
      </w:r>
      <w:r>
        <w:rPr>
          <w:rFonts w:eastAsia="Batang"/>
          <w:bCs/>
        </w:rPr>
        <w:t>, for RSTD, this can be used by the UE to estimate a range for the integer ambiguity.</w:t>
      </w:r>
    </w:p>
    <w:p w14:paraId="1D3AD600" w14:textId="4A8DF811" w:rsidR="009E7E6B" w:rsidRPr="00813813" w:rsidRDefault="009E7E6B" w:rsidP="009E7E6B">
      <w:pPr>
        <w:rPr>
          <w:b/>
          <w:i/>
          <w:lang w:eastAsia="ko-KR"/>
        </w:rPr>
      </w:pPr>
      <w:r w:rsidRPr="00813813">
        <w:rPr>
          <w:b/>
          <w:i/>
          <w:lang w:eastAsia="ko-KR"/>
        </w:rPr>
        <w:t xml:space="preserve">Observation </w:t>
      </w:r>
      <w:r w:rsidR="003D759B">
        <w:rPr>
          <w:b/>
          <w:i/>
          <w:lang w:eastAsia="ko-KR"/>
        </w:rPr>
        <w:t>8</w:t>
      </w:r>
      <w:r w:rsidRPr="00813813">
        <w:rPr>
          <w:b/>
          <w:i/>
          <w:lang w:eastAsia="ko-KR"/>
        </w:rPr>
        <w:t xml:space="preserve">: The assistance information to </w:t>
      </w:r>
      <w:r w:rsidR="00B4550A">
        <w:rPr>
          <w:b/>
          <w:i/>
          <w:lang w:eastAsia="ko-KR"/>
        </w:rPr>
        <w:t xml:space="preserve">a </w:t>
      </w:r>
      <w:r w:rsidRPr="00813813">
        <w:rPr>
          <w:b/>
          <w:i/>
          <w:lang w:eastAsia="ko-KR"/>
        </w:rPr>
        <w:t xml:space="preserve">UE includes </w:t>
      </w:r>
      <w:proofErr w:type="spellStart"/>
      <w:r w:rsidRPr="00813813">
        <w:rPr>
          <w:b/>
          <w:i/>
          <w:lang w:eastAsia="ko-KR"/>
        </w:rPr>
        <w:t>nr</w:t>
      </w:r>
      <w:proofErr w:type="spellEnd"/>
      <w:r w:rsidRPr="00813813">
        <w:rPr>
          <w:b/>
          <w:i/>
          <w:lang w:eastAsia="ko-KR"/>
        </w:rPr>
        <w:t>-DL-PRS-</w:t>
      </w:r>
      <w:proofErr w:type="spellStart"/>
      <w:r w:rsidRPr="00813813">
        <w:rPr>
          <w:b/>
          <w:i/>
          <w:lang w:eastAsia="ko-KR"/>
        </w:rPr>
        <w:t>ExpectedRSTD</w:t>
      </w:r>
      <w:proofErr w:type="spellEnd"/>
      <w:r w:rsidRPr="00813813">
        <w:rPr>
          <w:b/>
          <w:i/>
          <w:lang w:eastAsia="ko-KR"/>
        </w:rPr>
        <w:t xml:space="preserve"> and </w:t>
      </w:r>
      <w:proofErr w:type="spellStart"/>
      <w:r w:rsidRPr="00813813">
        <w:rPr>
          <w:b/>
          <w:i/>
          <w:lang w:eastAsia="ko-KR"/>
        </w:rPr>
        <w:t>nr</w:t>
      </w:r>
      <w:proofErr w:type="spellEnd"/>
      <w:r w:rsidRPr="00813813">
        <w:rPr>
          <w:b/>
          <w:i/>
          <w:lang w:eastAsia="ko-KR"/>
        </w:rPr>
        <w:t>-DL-PRS-</w:t>
      </w:r>
      <w:proofErr w:type="spellStart"/>
      <w:r w:rsidRPr="00813813">
        <w:rPr>
          <w:b/>
          <w:i/>
          <w:lang w:eastAsia="ko-KR"/>
        </w:rPr>
        <w:t>ExpectedRSTD</w:t>
      </w:r>
      <w:proofErr w:type="spellEnd"/>
      <w:r w:rsidRPr="00813813">
        <w:rPr>
          <w:b/>
          <w:i/>
          <w:lang w:eastAsia="ko-KR"/>
        </w:rPr>
        <w:t xml:space="preserve">-Uncertainty, which can be used by the UE to determine the expected integer ambiguity range. </w:t>
      </w:r>
    </w:p>
    <w:p w14:paraId="7530833B" w14:textId="1C9C70E7" w:rsidR="009E7E6B" w:rsidRPr="00813813" w:rsidRDefault="003D759B" w:rsidP="009E7E6B">
      <w:pPr>
        <w:rPr>
          <w:b/>
          <w:i/>
          <w:lang w:eastAsia="ko-KR"/>
        </w:rPr>
      </w:pPr>
      <w:r>
        <w:rPr>
          <w:b/>
          <w:i/>
          <w:lang w:eastAsia="ko-KR"/>
        </w:rPr>
        <w:t>Proposal 9</w:t>
      </w:r>
      <w:r w:rsidR="009E7E6B" w:rsidRPr="00813813">
        <w:rPr>
          <w:b/>
          <w:i/>
          <w:lang w:eastAsia="ko-KR"/>
        </w:rPr>
        <w:t>: Don’t support option 4 (LMF to provide the expected integer ambiguity range).</w:t>
      </w:r>
    </w:p>
    <w:p w14:paraId="02758961" w14:textId="77777777" w:rsidR="009E7E6B" w:rsidRPr="009E7E6B" w:rsidRDefault="009E7E6B" w:rsidP="009E7E6B">
      <w:pPr>
        <w:rPr>
          <w:lang w:val="en-GB" w:eastAsia="ko-KR"/>
        </w:rPr>
      </w:pPr>
    </w:p>
    <w:p w14:paraId="5698AF3A" w14:textId="7126866F" w:rsidR="009E7E6B" w:rsidRDefault="009E7E6B" w:rsidP="009E7E6B">
      <w:pPr>
        <w:pStyle w:val="Heading2"/>
        <w:rPr>
          <w:lang w:eastAsia="ko-KR"/>
        </w:rPr>
      </w:pPr>
      <w:r>
        <w:rPr>
          <w:lang w:eastAsia="ko-KR"/>
        </w:rPr>
        <w:t>Time-stamp for carrier phase measurement</w:t>
      </w:r>
    </w:p>
    <w:p w14:paraId="45BA4A81" w14:textId="77777777" w:rsidR="00E97DE4" w:rsidRDefault="00E97DE4" w:rsidP="00E97DE4">
      <w:pPr>
        <w:rPr>
          <w:lang w:val="en-GB" w:eastAsia="ko-KR"/>
        </w:rPr>
      </w:pPr>
      <w:r>
        <w:rPr>
          <w:lang w:val="en-GB" w:eastAsia="ko-KR"/>
        </w:rPr>
        <w:t>In RAN1#112b-e options for associating a time stamp with a measurement were discussed. The following two options are under consideration.</w:t>
      </w:r>
    </w:p>
    <w:p w14:paraId="16C91101" w14:textId="77777777" w:rsidR="00E97DE4" w:rsidRDefault="00E97DE4" w:rsidP="00E97DE4">
      <w:pPr>
        <w:rPr>
          <w:lang w:val="en-GB" w:eastAsia="ko-KR"/>
        </w:rPr>
      </w:pPr>
    </w:p>
    <w:p w14:paraId="3A9E1A8C" w14:textId="77777777" w:rsidR="00E97DE4" w:rsidRDefault="00E97DE4" w:rsidP="00E97DE4">
      <w:pPr>
        <w:rPr>
          <w:lang w:val="en-GB" w:eastAsia="ko-KR"/>
        </w:rPr>
      </w:pPr>
      <w:r>
        <w:rPr>
          <w:noProof/>
        </w:rPr>
        <mc:AlternateContent>
          <mc:Choice Requires="wps">
            <w:drawing>
              <wp:anchor distT="0" distB="0" distL="114300" distR="114300" simplePos="0" relativeHeight="251692032" behindDoc="0" locked="0" layoutInCell="1" allowOverlap="1" wp14:anchorId="25849FDE" wp14:editId="6BF5DA97">
                <wp:simplePos x="0" y="0"/>
                <wp:positionH relativeFrom="column">
                  <wp:posOffset>0</wp:posOffset>
                </wp:positionH>
                <wp:positionV relativeFrom="paragraph">
                  <wp:posOffset>0</wp:posOffset>
                </wp:positionV>
                <wp:extent cx="1828800" cy="1828800"/>
                <wp:effectExtent l="0" t="0" r="24765" b="1143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463E20A" w14:textId="77777777" w:rsidR="00181612" w:rsidRPr="00EA1CE6" w:rsidRDefault="00181612" w:rsidP="00E97DE4">
                            <w:pPr>
                              <w:rPr>
                                <w:b/>
                                <w:highlight w:val="green"/>
                                <w:lang w:eastAsia="x-none"/>
                              </w:rPr>
                            </w:pPr>
                            <w:r w:rsidRPr="00EA1CE6">
                              <w:rPr>
                                <w:b/>
                                <w:highlight w:val="green"/>
                                <w:lang w:eastAsia="x-none"/>
                              </w:rPr>
                              <w:t>Agreement</w:t>
                            </w:r>
                          </w:p>
                          <w:p w14:paraId="26E361A4" w14:textId="77777777" w:rsidR="00181612" w:rsidRPr="00EA1CE6" w:rsidRDefault="00181612" w:rsidP="00E97DE4">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w:t>
                            </w:r>
                            <w:r w:rsidRPr="00C73189">
                              <w:rPr>
                                <w:rStyle w:val="Emphasis"/>
                                <w:color w:val="000000" w:themeColor="text1"/>
                                <w:lang w:eastAsia="ja-JP"/>
                              </w:rPr>
                              <w:t>make the decision in RAN1#113</w:t>
                            </w:r>
                            <w:r w:rsidRPr="00EA1CE6">
                              <w:rPr>
                                <w:rStyle w:val="Emphasis"/>
                                <w:lang w:eastAsia="ja-JP"/>
                              </w:rPr>
                              <w:t>):</w:t>
                            </w:r>
                            <w:r w:rsidRPr="00EA1CE6">
                              <w:rPr>
                                <w:i/>
                                <w:iCs/>
                              </w:rPr>
                              <w:t xml:space="preserve"> </w:t>
                            </w:r>
                          </w:p>
                          <w:p w14:paraId="7C259968" w14:textId="77777777" w:rsidR="00181612" w:rsidRPr="00EA1CE6" w:rsidRDefault="00181612" w:rsidP="00E97DE4">
                            <w:pPr>
                              <w:pStyle w:val="ListParagraph"/>
                              <w:numPr>
                                <w:ilvl w:val="0"/>
                                <w:numId w:val="29"/>
                              </w:numPr>
                              <w:spacing w:after="0"/>
                              <w:rPr>
                                <w:iCs/>
                                <w:lang w:eastAsia="ja-JP"/>
                              </w:rPr>
                            </w:pPr>
                            <w:r w:rsidRPr="00EA1CE6">
                              <w:t>Option 1:</w:t>
                            </w:r>
                          </w:p>
                          <w:p w14:paraId="497B19E6" w14:textId="77777777" w:rsidR="00181612" w:rsidRPr="00EA1CE6" w:rsidRDefault="00181612" w:rsidP="00E97DE4">
                            <w:pPr>
                              <w:pStyle w:val="ListParagraph"/>
                              <w:numPr>
                                <w:ilvl w:val="1"/>
                                <w:numId w:val="29"/>
                              </w:numPr>
                              <w:spacing w:after="0"/>
                            </w:pPr>
                            <w:r w:rsidRPr="00EA1CE6">
                              <w:rPr>
                                <w:iCs/>
                              </w:rPr>
                              <w:t xml:space="preserve">NR-TimeStamp, currently defined in TS 37.355, is reused as the timestamp with the granularity of a slot. </w:t>
                            </w:r>
                          </w:p>
                          <w:p w14:paraId="129D74C8" w14:textId="77777777" w:rsidR="00181612" w:rsidRPr="00EA1CE6" w:rsidRDefault="00181612" w:rsidP="00E97DE4">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3D95E988" w14:textId="77777777" w:rsidR="00181612" w:rsidRPr="00EA1CE6" w:rsidRDefault="00181612" w:rsidP="00E97DE4">
                            <w:pPr>
                              <w:pStyle w:val="ListParagraph"/>
                              <w:numPr>
                                <w:ilvl w:val="0"/>
                                <w:numId w:val="29"/>
                              </w:numPr>
                              <w:spacing w:after="0"/>
                            </w:pPr>
                            <w:r w:rsidRPr="00EA1CE6">
                              <w:rPr>
                                <w:iCs/>
                              </w:rPr>
                              <w:t>Option 2:</w:t>
                            </w:r>
                          </w:p>
                          <w:p w14:paraId="3B2CEE2F" w14:textId="77777777" w:rsidR="00181612" w:rsidRPr="004D5BD1" w:rsidRDefault="00181612" w:rsidP="00E97DE4">
                            <w:pPr>
                              <w:pStyle w:val="ListParagraph"/>
                              <w:numPr>
                                <w:ilvl w:val="1"/>
                                <w:numId w:val="29"/>
                              </w:numPr>
                              <w:spacing w:after="0"/>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849FDE" id="Text Box 11" o:spid="_x0000_s1029"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Ge3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YsZ7dZAgAAzQQAAA4AAAAAAAAAAAAAAAAALgIAAGRycy9lMm9Eb2MueG1sUEsBAi0A&#10;FAAGAAgAAAAhADZUTwHZAAAABQEAAA8AAAAAAAAAAAAAAAAAswQAAGRycy9kb3ducmV2LnhtbFBL&#10;BQYAAAAABAAEAPMAAAC5BQAAAAA=&#10;" fillcolor="#f2f2f2 [3052]" strokeweight=".5pt">
                <v:textbox style="mso-fit-shape-to-text:t">
                  <w:txbxContent>
                    <w:p w14:paraId="2463E20A" w14:textId="77777777" w:rsidR="00181612" w:rsidRPr="00EA1CE6" w:rsidRDefault="00181612" w:rsidP="00E97DE4">
                      <w:pPr>
                        <w:rPr>
                          <w:b/>
                          <w:highlight w:val="green"/>
                          <w:lang w:eastAsia="x-none"/>
                        </w:rPr>
                      </w:pPr>
                      <w:r w:rsidRPr="00EA1CE6">
                        <w:rPr>
                          <w:b/>
                          <w:highlight w:val="green"/>
                          <w:lang w:eastAsia="x-none"/>
                        </w:rPr>
                        <w:t>Agreement</w:t>
                      </w:r>
                    </w:p>
                    <w:p w14:paraId="26E361A4" w14:textId="77777777" w:rsidR="00181612" w:rsidRPr="00EA1CE6" w:rsidRDefault="00181612" w:rsidP="00E97DE4">
                      <w:pPr>
                        <w:rPr>
                          <w:i/>
                          <w:iCs/>
                        </w:rPr>
                      </w:pPr>
                      <w:r w:rsidRPr="00EA1CE6">
                        <w:rPr>
                          <w:rStyle w:val="Emphasis"/>
                          <w:lang w:eastAsia="ja-JP"/>
                        </w:rPr>
                        <w:t xml:space="preserve">Adopt one of the following options for a timestamp associated with a </w:t>
                      </w:r>
                      <w:r w:rsidRPr="00EA1CE6">
                        <w:rPr>
                          <w:rStyle w:val="Emphasis"/>
                        </w:rPr>
                        <w:t xml:space="preserve">reported </w:t>
                      </w:r>
                      <w:r w:rsidRPr="00EA1CE6">
                        <w:rPr>
                          <w:rStyle w:val="Emphasis"/>
                          <w:lang w:eastAsia="ja-JP"/>
                        </w:rPr>
                        <w:t>RSCP/RSCPD measurement (</w:t>
                      </w:r>
                      <w:r w:rsidRPr="00C73189">
                        <w:rPr>
                          <w:rStyle w:val="Emphasis"/>
                          <w:color w:val="000000" w:themeColor="text1"/>
                          <w:lang w:eastAsia="ja-JP"/>
                        </w:rPr>
                        <w:t>make the decision in RAN1#113</w:t>
                      </w:r>
                      <w:r w:rsidRPr="00EA1CE6">
                        <w:rPr>
                          <w:rStyle w:val="Emphasis"/>
                          <w:lang w:eastAsia="ja-JP"/>
                        </w:rPr>
                        <w:t>):</w:t>
                      </w:r>
                      <w:r w:rsidRPr="00EA1CE6">
                        <w:rPr>
                          <w:i/>
                          <w:iCs/>
                        </w:rPr>
                        <w:t xml:space="preserve"> </w:t>
                      </w:r>
                    </w:p>
                    <w:p w14:paraId="7C259968" w14:textId="77777777" w:rsidR="00181612" w:rsidRPr="00EA1CE6" w:rsidRDefault="00181612" w:rsidP="00E97DE4">
                      <w:pPr>
                        <w:pStyle w:val="ListParagraph"/>
                        <w:numPr>
                          <w:ilvl w:val="0"/>
                          <w:numId w:val="29"/>
                        </w:numPr>
                        <w:spacing w:after="0"/>
                        <w:rPr>
                          <w:iCs/>
                          <w:lang w:eastAsia="ja-JP"/>
                        </w:rPr>
                      </w:pPr>
                      <w:r w:rsidRPr="00EA1CE6">
                        <w:t>Option 1:</w:t>
                      </w:r>
                    </w:p>
                    <w:p w14:paraId="497B19E6" w14:textId="77777777" w:rsidR="00181612" w:rsidRPr="00EA1CE6" w:rsidRDefault="00181612" w:rsidP="00E97DE4">
                      <w:pPr>
                        <w:pStyle w:val="ListParagraph"/>
                        <w:numPr>
                          <w:ilvl w:val="1"/>
                          <w:numId w:val="29"/>
                        </w:numPr>
                        <w:spacing w:after="0"/>
                      </w:pPr>
                      <w:r w:rsidRPr="00EA1CE6">
                        <w:rPr>
                          <w:iCs/>
                        </w:rPr>
                        <w:t xml:space="preserve">NR-TimeStamp, currently defined in TS 37.355, is reused as the timestamp with the granularity of a slot. </w:t>
                      </w:r>
                    </w:p>
                    <w:p w14:paraId="129D74C8" w14:textId="77777777" w:rsidR="00181612" w:rsidRPr="00EA1CE6" w:rsidRDefault="00181612" w:rsidP="00E97DE4">
                      <w:pPr>
                        <w:pStyle w:val="ListParagraph"/>
                        <w:numPr>
                          <w:ilvl w:val="1"/>
                          <w:numId w:val="29"/>
                        </w:numPr>
                        <w:spacing w:after="0"/>
                      </w:pPr>
                      <w:r w:rsidRPr="00EA1CE6">
                        <w:rPr>
                          <w:iCs/>
                        </w:rPr>
                        <w:t>FFS: Whether to clarify in the specification the reported RSCP/RSCPD value presents the RSCP/RSCPD of a specific OFDM symbol within the slot identified by the NR-</w:t>
                      </w:r>
                      <w:proofErr w:type="spellStart"/>
                      <w:r w:rsidRPr="00EA1CE6">
                        <w:rPr>
                          <w:iCs/>
                        </w:rPr>
                        <w:t>TimeStamp</w:t>
                      </w:r>
                      <w:proofErr w:type="spellEnd"/>
                      <w:r w:rsidRPr="00EA1CE6">
                        <w:rPr>
                          <w:iCs/>
                        </w:rPr>
                        <w:t>.</w:t>
                      </w:r>
                    </w:p>
                    <w:p w14:paraId="3D95E988" w14:textId="77777777" w:rsidR="00181612" w:rsidRPr="00EA1CE6" w:rsidRDefault="00181612" w:rsidP="00E97DE4">
                      <w:pPr>
                        <w:pStyle w:val="ListParagraph"/>
                        <w:numPr>
                          <w:ilvl w:val="0"/>
                          <w:numId w:val="29"/>
                        </w:numPr>
                        <w:spacing w:after="0"/>
                      </w:pPr>
                      <w:r w:rsidRPr="00EA1CE6">
                        <w:rPr>
                          <w:iCs/>
                        </w:rPr>
                        <w:t>Option 2:</w:t>
                      </w:r>
                    </w:p>
                    <w:p w14:paraId="3B2CEE2F" w14:textId="77777777" w:rsidR="00181612" w:rsidRPr="004D5BD1" w:rsidRDefault="00181612" w:rsidP="00E97DE4">
                      <w:pPr>
                        <w:pStyle w:val="ListParagraph"/>
                        <w:numPr>
                          <w:ilvl w:val="1"/>
                          <w:numId w:val="29"/>
                        </w:numPr>
                        <w:spacing w:after="0"/>
                      </w:pPr>
                      <w:r w:rsidRPr="00EA1CE6">
                        <w:t>NR-</w:t>
                      </w:r>
                      <w:proofErr w:type="spellStart"/>
                      <w:r w:rsidRPr="00EA1CE6">
                        <w:t>TimeStamp</w:t>
                      </w:r>
                      <w:proofErr w:type="spellEnd"/>
                      <w:r w:rsidRPr="00EA1CE6">
                        <w:t>, currently defined in TS 37.355, should be enhanced to</w:t>
                      </w:r>
                      <w:r w:rsidRPr="00EA1CE6" w:rsidDel="001B69A2">
                        <w:t xml:space="preserve"> </w:t>
                      </w:r>
                      <w:r w:rsidRPr="00EA1CE6">
                        <w:t>include the OFDM symbol index in a slot, as the timestamp for RSCP/RSCPD measurements.</w:t>
                      </w:r>
                    </w:p>
                  </w:txbxContent>
                </v:textbox>
                <w10:wrap type="square"/>
              </v:shape>
            </w:pict>
          </mc:Fallback>
        </mc:AlternateContent>
      </w:r>
    </w:p>
    <w:p w14:paraId="1C7F6D8B" w14:textId="45243A1A" w:rsidR="00D778C6" w:rsidRDefault="00D778C6" w:rsidP="00E97DE4">
      <w:pPr>
        <w:rPr>
          <w:lang w:val="en-GB" w:eastAsia="ko-KR"/>
        </w:rPr>
      </w:pPr>
      <w:r>
        <w:rPr>
          <w:lang w:val="en-GB" w:eastAsia="ko-KR"/>
        </w:rPr>
        <w:lastRenderedPageBreak/>
        <w:t>In RAN1#113, the following feature lead proposal was discussed, but not agreed:</w:t>
      </w:r>
    </w:p>
    <w:p w14:paraId="19687A33" w14:textId="03027E91" w:rsidR="00D778C6" w:rsidRDefault="00D778C6" w:rsidP="00E97DE4">
      <w:pPr>
        <w:rPr>
          <w:lang w:val="en-GB" w:eastAsia="ko-KR"/>
        </w:rPr>
      </w:pPr>
      <w:r>
        <w:rPr>
          <w:noProof/>
        </w:rPr>
        <mc:AlternateContent>
          <mc:Choice Requires="wps">
            <w:drawing>
              <wp:anchor distT="0" distB="0" distL="114300" distR="114300" simplePos="0" relativeHeight="251696128" behindDoc="0" locked="0" layoutInCell="1" allowOverlap="1" wp14:anchorId="11BE2AF0" wp14:editId="2E77CCE7">
                <wp:simplePos x="0" y="0"/>
                <wp:positionH relativeFrom="column">
                  <wp:posOffset>0</wp:posOffset>
                </wp:positionH>
                <wp:positionV relativeFrom="paragraph">
                  <wp:posOffset>0</wp:posOffset>
                </wp:positionV>
                <wp:extent cx="1828800" cy="1828800"/>
                <wp:effectExtent l="0" t="0" r="24765" b="1143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085F2E7" w14:textId="77777777" w:rsidR="00181612" w:rsidRDefault="00181612" w:rsidP="00D778C6">
                            <w:r>
                              <w:rPr>
                                <w:highlight w:val="magenta"/>
                              </w:rPr>
                              <w:t>(H</w:t>
                            </w:r>
                            <w:proofErr w:type="gramStart"/>
                            <w:r>
                              <w:rPr>
                                <w:highlight w:val="magenta"/>
                              </w:rPr>
                              <w:t>)(</w:t>
                            </w:r>
                            <w:proofErr w:type="gramEnd"/>
                            <w:r>
                              <w:rPr>
                                <w:highlight w:val="magenta"/>
                              </w:rPr>
                              <w:t>Round 1) Proposal 2.3-1</w:t>
                            </w:r>
                          </w:p>
                          <w:p w14:paraId="1DC45E63" w14:textId="77777777" w:rsidR="00181612" w:rsidRDefault="00181612" w:rsidP="00D778C6">
                            <w:pPr>
                              <w:rPr>
                                <w:i/>
                                <w:iCs/>
                              </w:rPr>
                            </w:pPr>
                            <w:r>
                              <w:rPr>
                                <w:rStyle w:val="Emphasis"/>
                                <w:lang w:eastAsia="ja-JP"/>
                              </w:rPr>
                              <w:t xml:space="preserve">Adopt one of the following options for a timestamp associated with a </w:t>
                            </w:r>
                            <w:r>
                              <w:rPr>
                                <w:rStyle w:val="Emphasis"/>
                              </w:rPr>
                              <w:t xml:space="preserve">reported </w:t>
                            </w:r>
                            <w:r>
                              <w:rPr>
                                <w:rStyle w:val="Emphasis"/>
                                <w:lang w:eastAsia="ja-JP"/>
                              </w:rPr>
                              <w:t>RSCP/RSCPD measurement (make the decision in RAN1#113):</w:t>
                            </w:r>
                            <w:r>
                              <w:rPr>
                                <w:i/>
                                <w:iCs/>
                              </w:rPr>
                              <w:t xml:space="preserve"> </w:t>
                            </w:r>
                          </w:p>
                          <w:p w14:paraId="1165C6F9" w14:textId="77777777" w:rsidR="00181612" w:rsidRDefault="00181612" w:rsidP="00D778C6">
                            <w:pPr>
                              <w:pStyle w:val="ListParagraph"/>
                              <w:numPr>
                                <w:ilvl w:val="0"/>
                                <w:numId w:val="29"/>
                              </w:numPr>
                              <w:spacing w:after="0"/>
                              <w:rPr>
                                <w:iCs/>
                                <w:lang w:eastAsia="ja-JP"/>
                              </w:rPr>
                            </w:pPr>
                            <w:r>
                              <w:t>Option 1:</w:t>
                            </w:r>
                          </w:p>
                          <w:p w14:paraId="088EEB1E" w14:textId="77777777" w:rsidR="00181612" w:rsidRDefault="00181612" w:rsidP="00D778C6">
                            <w:pPr>
                              <w:pStyle w:val="ListParagraph"/>
                              <w:numPr>
                                <w:ilvl w:val="1"/>
                                <w:numId w:val="29"/>
                              </w:numPr>
                              <w:spacing w:after="0"/>
                            </w:pPr>
                            <w:r>
                              <w:rPr>
                                <w:iCs/>
                              </w:rPr>
                              <w:t>NR-</w:t>
                            </w:r>
                            <w:proofErr w:type="spellStart"/>
                            <w:r>
                              <w:rPr>
                                <w:iCs/>
                              </w:rPr>
                              <w:t>TimeStamp</w:t>
                            </w:r>
                            <w:proofErr w:type="spellEnd"/>
                            <w:r>
                              <w:rPr>
                                <w:iCs/>
                              </w:rPr>
                              <w:t xml:space="preserve">, currently defined in TS 37.355, is reused as the timestamp with the granularity of a slot. </w:t>
                            </w:r>
                          </w:p>
                          <w:p w14:paraId="6DDE9B43" w14:textId="77777777" w:rsidR="00181612" w:rsidRDefault="00181612" w:rsidP="00D778C6">
                            <w:pPr>
                              <w:pStyle w:val="ListParagraph"/>
                              <w:numPr>
                                <w:ilvl w:val="1"/>
                                <w:numId w:val="29"/>
                              </w:numPr>
                              <w:spacing w:after="0"/>
                            </w:pPr>
                            <w:r>
                              <w:rPr>
                                <w:iCs/>
                              </w:rPr>
                              <w:t>The reported RSCP/RSCPD value presents the RSCP/RSCPD of the last OFDM symbol of the PRS/SRS resources within the slot identified by the NR-</w:t>
                            </w:r>
                            <w:proofErr w:type="spellStart"/>
                            <w:r>
                              <w:rPr>
                                <w:iCs/>
                              </w:rPr>
                              <w:t>TimeStamp</w:t>
                            </w:r>
                            <w:proofErr w:type="spellEnd"/>
                            <w:r>
                              <w:rPr>
                                <w:iCs/>
                              </w:rPr>
                              <w:t>.</w:t>
                            </w:r>
                          </w:p>
                          <w:p w14:paraId="0FF7507B" w14:textId="77777777" w:rsidR="00181612" w:rsidRDefault="00181612" w:rsidP="00D778C6">
                            <w:pPr>
                              <w:pStyle w:val="ListParagraph"/>
                              <w:numPr>
                                <w:ilvl w:val="0"/>
                                <w:numId w:val="29"/>
                              </w:numPr>
                              <w:spacing w:after="0"/>
                            </w:pPr>
                            <w:r>
                              <w:rPr>
                                <w:iCs/>
                              </w:rPr>
                              <w:t>Option 2:</w:t>
                            </w:r>
                          </w:p>
                          <w:p w14:paraId="1DD72AF8" w14:textId="77777777" w:rsidR="00181612" w:rsidRPr="005A7C67" w:rsidRDefault="00181612" w:rsidP="00181612">
                            <w:pPr>
                              <w:pStyle w:val="ListParagraph"/>
                              <w:numPr>
                                <w:ilvl w:val="1"/>
                                <w:numId w:val="29"/>
                              </w:numPr>
                              <w:spacing w:after="0"/>
                            </w:pPr>
                            <w:r>
                              <w:t>NR-</w:t>
                            </w:r>
                            <w:proofErr w:type="spellStart"/>
                            <w:r>
                              <w:t>TimeStamp</w:t>
                            </w:r>
                            <w:proofErr w:type="spellEnd"/>
                            <w:r>
                              <w:t>, currently defined in TS 37.355, should be enhanced to include the OFDM symbol index in a slot, as the timestamp for RSCP/RSCPD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BE2AF0" id="Text Box 3" o:spid="_x0000_s1030"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ev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g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8Z+Hr1gCAADLBAAADgAAAAAAAAAAAAAAAAAuAgAAZHJzL2Uyb0RvYy54bWxQSwECLQAU&#10;AAYACAAAACEANlRPAdkAAAAFAQAADwAAAAAAAAAAAAAAAACyBAAAZHJzL2Rvd25yZXYueG1sUEsF&#10;BgAAAAAEAAQA8wAAALgFAAAAAA==&#10;" fillcolor="#f2f2f2 [3052]" strokeweight=".5pt">
                <v:textbox style="mso-fit-shape-to-text:t">
                  <w:txbxContent>
                    <w:p w14:paraId="3085F2E7" w14:textId="77777777" w:rsidR="00181612" w:rsidRDefault="00181612" w:rsidP="00D778C6">
                      <w:r>
                        <w:rPr>
                          <w:highlight w:val="magenta"/>
                        </w:rPr>
                        <w:t>(H</w:t>
                      </w:r>
                      <w:proofErr w:type="gramStart"/>
                      <w:r>
                        <w:rPr>
                          <w:highlight w:val="magenta"/>
                        </w:rPr>
                        <w:t>)(</w:t>
                      </w:r>
                      <w:proofErr w:type="gramEnd"/>
                      <w:r>
                        <w:rPr>
                          <w:highlight w:val="magenta"/>
                        </w:rPr>
                        <w:t>Round 1) Proposal 2.3-1</w:t>
                      </w:r>
                    </w:p>
                    <w:p w14:paraId="1DC45E63" w14:textId="77777777" w:rsidR="00181612" w:rsidRDefault="00181612" w:rsidP="00D778C6">
                      <w:pPr>
                        <w:rPr>
                          <w:i/>
                          <w:iCs/>
                        </w:rPr>
                      </w:pPr>
                      <w:r>
                        <w:rPr>
                          <w:rStyle w:val="Emphasis"/>
                          <w:lang w:eastAsia="ja-JP"/>
                        </w:rPr>
                        <w:t xml:space="preserve">Adopt one of the following options for a timestamp associated with a </w:t>
                      </w:r>
                      <w:r>
                        <w:rPr>
                          <w:rStyle w:val="Emphasis"/>
                        </w:rPr>
                        <w:t xml:space="preserve">reported </w:t>
                      </w:r>
                      <w:r>
                        <w:rPr>
                          <w:rStyle w:val="Emphasis"/>
                          <w:lang w:eastAsia="ja-JP"/>
                        </w:rPr>
                        <w:t>RSCP/RSCPD measurement (make the decision in RAN1#113):</w:t>
                      </w:r>
                      <w:r>
                        <w:rPr>
                          <w:i/>
                          <w:iCs/>
                        </w:rPr>
                        <w:t xml:space="preserve"> </w:t>
                      </w:r>
                    </w:p>
                    <w:p w14:paraId="1165C6F9" w14:textId="77777777" w:rsidR="00181612" w:rsidRDefault="00181612" w:rsidP="00D778C6">
                      <w:pPr>
                        <w:pStyle w:val="ListParagraph"/>
                        <w:numPr>
                          <w:ilvl w:val="0"/>
                          <w:numId w:val="29"/>
                        </w:numPr>
                        <w:spacing w:after="0"/>
                        <w:rPr>
                          <w:iCs/>
                          <w:lang w:eastAsia="ja-JP"/>
                        </w:rPr>
                      </w:pPr>
                      <w:r>
                        <w:t>Option 1:</w:t>
                      </w:r>
                    </w:p>
                    <w:p w14:paraId="088EEB1E" w14:textId="77777777" w:rsidR="00181612" w:rsidRDefault="00181612" w:rsidP="00D778C6">
                      <w:pPr>
                        <w:pStyle w:val="ListParagraph"/>
                        <w:numPr>
                          <w:ilvl w:val="1"/>
                          <w:numId w:val="29"/>
                        </w:numPr>
                        <w:spacing w:after="0"/>
                      </w:pPr>
                      <w:r>
                        <w:rPr>
                          <w:iCs/>
                        </w:rPr>
                        <w:t>NR-</w:t>
                      </w:r>
                      <w:proofErr w:type="spellStart"/>
                      <w:r>
                        <w:rPr>
                          <w:iCs/>
                        </w:rPr>
                        <w:t>TimeStamp</w:t>
                      </w:r>
                      <w:proofErr w:type="spellEnd"/>
                      <w:r>
                        <w:rPr>
                          <w:iCs/>
                        </w:rPr>
                        <w:t xml:space="preserve">, currently defined in TS 37.355, is reused as the timestamp with the granularity of a slot. </w:t>
                      </w:r>
                    </w:p>
                    <w:p w14:paraId="6DDE9B43" w14:textId="77777777" w:rsidR="00181612" w:rsidRDefault="00181612" w:rsidP="00D778C6">
                      <w:pPr>
                        <w:pStyle w:val="ListParagraph"/>
                        <w:numPr>
                          <w:ilvl w:val="1"/>
                          <w:numId w:val="29"/>
                        </w:numPr>
                        <w:spacing w:after="0"/>
                      </w:pPr>
                      <w:r>
                        <w:rPr>
                          <w:iCs/>
                        </w:rPr>
                        <w:t>The reported RSCP/RSCPD value presents the RSCP/RSCPD of the last OFDM symbol of the PRS/SRS resources within the slot identified by the NR-</w:t>
                      </w:r>
                      <w:proofErr w:type="spellStart"/>
                      <w:r>
                        <w:rPr>
                          <w:iCs/>
                        </w:rPr>
                        <w:t>TimeStamp</w:t>
                      </w:r>
                      <w:proofErr w:type="spellEnd"/>
                      <w:r>
                        <w:rPr>
                          <w:iCs/>
                        </w:rPr>
                        <w:t>.</w:t>
                      </w:r>
                    </w:p>
                    <w:p w14:paraId="0FF7507B" w14:textId="77777777" w:rsidR="00181612" w:rsidRDefault="00181612" w:rsidP="00D778C6">
                      <w:pPr>
                        <w:pStyle w:val="ListParagraph"/>
                        <w:numPr>
                          <w:ilvl w:val="0"/>
                          <w:numId w:val="29"/>
                        </w:numPr>
                        <w:spacing w:after="0"/>
                      </w:pPr>
                      <w:r>
                        <w:rPr>
                          <w:iCs/>
                        </w:rPr>
                        <w:t>Option 2:</w:t>
                      </w:r>
                    </w:p>
                    <w:p w14:paraId="1DD72AF8" w14:textId="77777777" w:rsidR="00181612" w:rsidRPr="005A7C67" w:rsidRDefault="00181612" w:rsidP="00181612">
                      <w:pPr>
                        <w:pStyle w:val="ListParagraph"/>
                        <w:numPr>
                          <w:ilvl w:val="1"/>
                          <w:numId w:val="29"/>
                        </w:numPr>
                        <w:spacing w:after="0"/>
                      </w:pPr>
                      <w:r>
                        <w:t>NR-</w:t>
                      </w:r>
                      <w:proofErr w:type="spellStart"/>
                      <w:r>
                        <w:t>TimeStamp</w:t>
                      </w:r>
                      <w:proofErr w:type="spellEnd"/>
                      <w:r>
                        <w:t>, currently defined in TS 37.355, should be enhanced to include the OFDM symbol index in a slot, as the timestamp for RSCP/RSCPD measurements.</w:t>
                      </w:r>
                    </w:p>
                  </w:txbxContent>
                </v:textbox>
                <w10:wrap type="square"/>
              </v:shape>
            </w:pict>
          </mc:Fallback>
        </mc:AlternateContent>
      </w:r>
    </w:p>
    <w:p w14:paraId="5E6D35C3" w14:textId="1E4E1F70" w:rsidR="00E97DE4" w:rsidRDefault="00E97DE4" w:rsidP="00E97DE4">
      <w:pPr>
        <w:rPr>
          <w:lang w:val="en-GB" w:eastAsia="ko-KR"/>
        </w:rPr>
      </w:pPr>
      <w:r>
        <w:rPr>
          <w:lang w:val="en-GB" w:eastAsia="ko-KR"/>
        </w:rPr>
        <w:t xml:space="preserve">The time stamp can be enhanced to include the OFDM symbol index of the DL PRS or SRS for positioning within a slot used for the positioning measurement. In addition to the OFDM symbol index, a reference time associated with the symbol for measuring the phase should be defined. The carrier phase measurement changes depending on the selected reference time. The carrier phase depends on the time it is measured for. At different time instances, the carrier phase is different. Consider the diagram shown in </w:t>
      </w:r>
      <w:r>
        <w:rPr>
          <w:lang w:val="en-GB" w:eastAsia="ko-KR"/>
        </w:rPr>
        <w:fldChar w:fldCharType="begin"/>
      </w:r>
      <w:r>
        <w:rPr>
          <w:lang w:val="en-GB" w:eastAsia="ko-KR"/>
        </w:rPr>
        <w:instrText xml:space="preserve"> REF _Ref131414847 \h </w:instrText>
      </w:r>
      <w:r>
        <w:rPr>
          <w:lang w:val="en-GB" w:eastAsia="ko-KR"/>
        </w:rPr>
      </w:r>
      <w:r>
        <w:rPr>
          <w:lang w:val="en-GB" w:eastAsia="ko-KR"/>
        </w:rPr>
        <w:fldChar w:fldCharType="separate"/>
      </w:r>
      <w:r w:rsidR="001B38D7">
        <w:t xml:space="preserve">Figure </w:t>
      </w:r>
      <w:r w:rsidR="001B38D7">
        <w:rPr>
          <w:noProof/>
        </w:rPr>
        <w:t>3</w:t>
      </w:r>
      <w:r>
        <w:rPr>
          <w:lang w:val="en-GB" w:eastAsia="ko-KR"/>
        </w:rPr>
        <w:fldChar w:fldCharType="end"/>
      </w:r>
      <w:r>
        <w:rPr>
          <w:lang w:val="en-GB" w:eastAsia="ko-KR"/>
        </w:rPr>
        <w:t xml:space="preserve">, the PRS (DL PRS or positioning SRS) is transmitted in symbol </w:t>
      </w:r>
      <m:oMath>
        <m:r>
          <w:rPr>
            <w:rFonts w:ascii="Cambria Math" w:hAnsi="Cambria Math"/>
            <w:lang w:val="en-GB" w:eastAsia="ko-KR"/>
          </w:rPr>
          <m:t>n</m:t>
        </m:r>
      </m:oMath>
      <w:r>
        <w:rPr>
          <w:lang w:val="en-GB" w:eastAsia="ko-KR"/>
        </w:rPr>
        <w:t xml:space="preserve">. In the first device transmitting the PRS the carrier phase is zero after the cyclic prefix (TS 38.211 clause 5.4). The signal arrives at the second device with a zero phase after the CP at the time of arrival. If </w:t>
      </w:r>
      <w:r w:rsidR="00D778C6">
        <w:rPr>
          <w:lang w:val="en-GB" w:eastAsia="ko-KR"/>
        </w:rPr>
        <w:t xml:space="preserve">the </w:t>
      </w:r>
      <w:r>
        <w:rPr>
          <w:lang w:val="en-GB" w:eastAsia="ko-KR"/>
        </w:rPr>
        <w:t xml:space="preserve">time between the reference time in the second device and time of the symbol </w:t>
      </w:r>
      <m:oMath>
        <m:r>
          <w:rPr>
            <w:rFonts w:ascii="Cambria Math" w:hAnsi="Cambria Math"/>
            <w:lang w:val="en-GB" w:eastAsia="ko-KR"/>
          </w:rPr>
          <m:t>n</m:t>
        </m:r>
      </m:oMath>
      <w:r>
        <w:rPr>
          <w:lang w:val="en-GB" w:eastAsia="ko-KR"/>
        </w:rPr>
        <w:t xml:space="preserve"> after the CP is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Pr>
          <w:lang w:val="en-GB" w:eastAsia="ko-KR"/>
        </w:rPr>
        <w:t xml:space="preserve">, as shown in </w:t>
      </w:r>
      <w:r>
        <w:rPr>
          <w:lang w:val="en-GB" w:eastAsia="ko-KR"/>
        </w:rPr>
        <w:fldChar w:fldCharType="begin"/>
      </w:r>
      <w:r>
        <w:rPr>
          <w:lang w:val="en-GB" w:eastAsia="ko-KR"/>
        </w:rPr>
        <w:instrText xml:space="preserve"> REF _Ref131414847 \h </w:instrText>
      </w:r>
      <w:r>
        <w:rPr>
          <w:lang w:val="en-GB" w:eastAsia="ko-KR"/>
        </w:rPr>
      </w:r>
      <w:r>
        <w:rPr>
          <w:lang w:val="en-GB" w:eastAsia="ko-KR"/>
        </w:rPr>
        <w:fldChar w:fldCharType="separate"/>
      </w:r>
      <w:r w:rsidR="001B38D7">
        <w:t xml:space="preserve">Figure </w:t>
      </w:r>
      <w:r w:rsidR="001B38D7">
        <w:rPr>
          <w:noProof/>
        </w:rPr>
        <w:t>3</w:t>
      </w:r>
      <w:r>
        <w:rPr>
          <w:lang w:val="en-GB" w:eastAsia="ko-KR"/>
        </w:rPr>
        <w:fldChar w:fldCharType="end"/>
      </w:r>
      <w:r>
        <w:rPr>
          <w:lang w:val="en-GB" w:eastAsia="ko-KR"/>
        </w:rPr>
        <w:t xml:space="preserve">, the phase at the reference time of the received signal is </w:t>
      </w:r>
      <m:oMath>
        <m:d>
          <m:dPr>
            <m:ctrlPr>
              <w:rPr>
                <w:rFonts w:ascii="Cambria Math" w:hAnsi="Cambria Math"/>
                <w:i/>
                <w:lang w:val="en-GB" w:eastAsia="ko-KR"/>
              </w:rPr>
            </m:ctrlPr>
          </m:dPr>
          <m:e>
            <m:r>
              <w:rPr>
                <w:rFonts w:ascii="Cambria Math" w:hAnsi="Cambria Math"/>
                <w:lang w:val="en-GB" w:eastAsia="ko-KR"/>
              </w:rPr>
              <m:t xml:space="preserve">-2πf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e>
        </m:d>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w:r>
        <w:rPr>
          <w:lang w:val="en-GB" w:eastAsia="ko-KR"/>
        </w:rPr>
        <w:t xml:space="preserve"> This can be the reported phase. The reference time can be chosen such that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Pr>
          <w:lang w:val="en-GB" w:eastAsia="ko-KR"/>
        </w:rPr>
        <w:t xml:space="preserve"> is independent of the symbol location. For example, the reference time can be the time of symbol </w:t>
      </w:r>
      <m:oMath>
        <m:r>
          <w:rPr>
            <w:rFonts w:ascii="Cambria Math" w:hAnsi="Cambria Math"/>
            <w:lang w:val="en-GB" w:eastAsia="ko-KR"/>
          </w:rPr>
          <m:t>n</m:t>
        </m:r>
      </m:oMath>
      <w:r>
        <w:rPr>
          <w:lang w:val="en-GB" w:eastAsia="ko-KR"/>
        </w:rPr>
        <w:t xml:space="preserve"> according to the time reference of the second device (e.g., the start of the corresponding </w:t>
      </w:r>
      <w:proofErr w:type="spellStart"/>
      <w:r>
        <w:rPr>
          <w:lang w:val="en-GB" w:eastAsia="ko-KR"/>
        </w:rPr>
        <w:t>Tx</w:t>
      </w:r>
      <w:proofErr w:type="spellEnd"/>
      <w:r>
        <w:rPr>
          <w:lang w:val="en-GB" w:eastAsia="ko-KR"/>
        </w:rPr>
        <w:t xml:space="preserve"> symbol),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Pr>
          <w:lang w:val="en-GB" w:eastAsia="ko-KR"/>
        </w:rPr>
        <w:t xml:space="preserve"> in this case would depend on the propagation delay from the first device to the second device and any synchronization mismatch between the two devices. Another option is to have a reference time that is common for multiple symbols (not PRS symbol dependent) for example the reference time can be at the start of the slot or the </w:t>
      </w:r>
      <w:proofErr w:type="spellStart"/>
      <w:r>
        <w:rPr>
          <w:lang w:val="en-GB" w:eastAsia="ko-KR"/>
        </w:rPr>
        <w:t>subframe</w:t>
      </w:r>
      <w:proofErr w:type="spellEnd"/>
      <w:r>
        <w:rPr>
          <w:lang w:val="en-GB" w:eastAsia="ko-KR"/>
        </w:rPr>
        <w:t xml:space="preserve"> or the frame that includes the PRS according to the time reference of the second device (e.g., the </w:t>
      </w:r>
      <w:proofErr w:type="spellStart"/>
      <w:r>
        <w:rPr>
          <w:lang w:val="en-GB" w:eastAsia="ko-KR"/>
        </w:rPr>
        <w:t>Tx</w:t>
      </w:r>
      <w:proofErr w:type="spellEnd"/>
      <w:r>
        <w:rPr>
          <w:lang w:val="en-GB" w:eastAsia="ko-KR"/>
        </w:rPr>
        <w:t xml:space="preserve"> time at the start of the slot or sub-frame or frame respectively).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Pr>
          <w:lang w:val="en-GB" w:eastAsia="ko-KR"/>
        </w:rPr>
        <w:t xml:space="preserve"> would depend on the location of symbol </w:t>
      </w:r>
      <m:oMath>
        <m:r>
          <w:rPr>
            <w:rFonts w:ascii="Cambria Math" w:hAnsi="Cambria Math"/>
            <w:lang w:val="en-GB" w:eastAsia="ko-KR"/>
          </w:rPr>
          <m:t>n</m:t>
        </m:r>
      </m:oMath>
      <w:r>
        <w:rPr>
          <w:lang w:val="en-GB" w:eastAsia="ko-KR"/>
        </w:rPr>
        <w:t xml:space="preserve"> in addition to the propagation delay from the first device to the second device and any synchronization mismatch between the two devices. </w:t>
      </w:r>
    </w:p>
    <w:p w14:paraId="1EB46FEE" w14:textId="77777777" w:rsidR="00E97DE4" w:rsidRDefault="00E97DE4" w:rsidP="00E97DE4">
      <w:pPr>
        <w:rPr>
          <w:lang w:val="en-GB" w:eastAsia="ko-KR"/>
        </w:rPr>
      </w:pPr>
    </w:p>
    <w:p w14:paraId="0B36BB21" w14:textId="77777777" w:rsidR="00E97DE4" w:rsidRDefault="00E97DE4" w:rsidP="00E97DE4">
      <w:pPr>
        <w:keepNext/>
        <w:jc w:val="center"/>
      </w:pPr>
      <w:r>
        <w:object w:dxaOrig="5605" w:dyaOrig="4369" w14:anchorId="74E58673">
          <v:shape id="_x0000_i1026" type="#_x0000_t75" style="width:280.55pt;height:218.45pt" o:ole="">
            <v:imagedata r:id="rId14" o:title=""/>
          </v:shape>
          <o:OLEObject Type="Embed" ProgID="Visio.Drawing.15" ShapeID="_x0000_i1026" DrawAspect="Content" ObjectID="_1753196558" r:id="rId15"/>
        </w:object>
      </w:r>
    </w:p>
    <w:p w14:paraId="4DB5A745" w14:textId="67368083" w:rsidR="00E97DE4" w:rsidRDefault="00E97DE4" w:rsidP="00E97DE4">
      <w:pPr>
        <w:pStyle w:val="Caption"/>
        <w:jc w:val="center"/>
        <w:rPr>
          <w:lang w:eastAsia="ko-KR"/>
        </w:rPr>
      </w:pPr>
      <w:bookmarkStart w:id="11" w:name="_Ref131414847"/>
      <w:r>
        <w:t xml:space="preserve">Figure </w:t>
      </w:r>
      <w:r>
        <w:fldChar w:fldCharType="begin"/>
      </w:r>
      <w:r>
        <w:instrText xml:space="preserve"> SEQ Figure \* ARABIC </w:instrText>
      </w:r>
      <w:r>
        <w:fldChar w:fldCharType="separate"/>
      </w:r>
      <w:r w:rsidR="001B38D7">
        <w:rPr>
          <w:noProof/>
        </w:rPr>
        <w:t>3</w:t>
      </w:r>
      <w:r>
        <w:fldChar w:fldCharType="end"/>
      </w:r>
      <w:bookmarkEnd w:id="11"/>
      <w:r>
        <w:t>: Carrier Phase reference time.</w:t>
      </w:r>
    </w:p>
    <w:p w14:paraId="4CDEEA71" w14:textId="77777777" w:rsidR="00E97DE4" w:rsidRDefault="00E97DE4" w:rsidP="00E97DE4">
      <w:pPr>
        <w:rPr>
          <w:lang w:val="en-GB" w:eastAsia="ko-KR"/>
        </w:rPr>
      </w:pPr>
    </w:p>
    <w:p w14:paraId="1ED4CBDE" w14:textId="1EE9154A" w:rsidR="00E97DE4" w:rsidRDefault="00E97DE4" w:rsidP="00E97DE4">
      <w:pPr>
        <w:rPr>
          <w:lang w:val="en-GB" w:eastAsia="ko-KR"/>
        </w:rPr>
      </w:pPr>
      <w:r>
        <w:rPr>
          <w:b/>
          <w:i/>
          <w:lang w:eastAsia="ko-KR"/>
        </w:rPr>
        <w:t xml:space="preserve">Proposal </w:t>
      </w:r>
      <w:r w:rsidR="00D778C6">
        <w:rPr>
          <w:b/>
          <w:i/>
          <w:lang w:eastAsia="ko-KR"/>
        </w:rPr>
        <w:t>10</w:t>
      </w:r>
      <w:r w:rsidRPr="00A50CCA">
        <w:rPr>
          <w:b/>
          <w:i/>
          <w:lang w:eastAsia="ko-KR"/>
        </w:rPr>
        <w:t>: For carrier phase positioning measurement, the reported carrier phase is the carrier phase at the start of the slot or symbol containing the reference signal on which the measurement is performed.</w:t>
      </w:r>
    </w:p>
    <w:p w14:paraId="649DBCD1" w14:textId="43BDE897" w:rsidR="00E97DE4" w:rsidRDefault="00E97DE4" w:rsidP="00E97DE4">
      <w:pPr>
        <w:rPr>
          <w:lang w:val="en-GB" w:eastAsia="ko-KR"/>
        </w:rPr>
      </w:pPr>
      <w:r>
        <w:rPr>
          <w:lang w:val="en-GB" w:eastAsia="ko-KR"/>
        </w:rPr>
        <w:lastRenderedPageBreak/>
        <w:t xml:space="preserve">If the reported carrier phase is the average phase calculated from multiple PRS symbols, the carrier phase can be averaged form the individual carrier phase measurements from different symbols, however if the carrier phase depends on the location of the PRS, before combining the effect </w:t>
      </w:r>
      <w:r w:rsidR="00D778C6">
        <w:rPr>
          <w:lang w:val="en-GB" w:eastAsia="ko-KR"/>
        </w:rPr>
        <w:t xml:space="preserve">of </w:t>
      </w:r>
      <w:r>
        <w:rPr>
          <w:lang w:val="en-GB" w:eastAsia="ko-KR"/>
        </w:rPr>
        <w:t xml:space="preserve">the symbol location on the carrier phase measurement should be removed. For example, if the reference time is at the start of slot, the phase due to the time of the nominal start of symbol </w:t>
      </w:r>
      <m:oMath>
        <m:r>
          <w:rPr>
            <w:rFonts w:ascii="Cambria Math" w:hAnsi="Cambria Math"/>
            <w:lang w:val="en-GB" w:eastAsia="ko-KR"/>
          </w:rPr>
          <m:t>n</m:t>
        </m:r>
      </m:oMath>
      <w:r>
        <w:rPr>
          <w:lang w:val="en-GB" w:eastAsia="ko-KR"/>
        </w:rPr>
        <w:t xml:space="preserve"> and the CP duration of symbol </w:t>
      </w:r>
      <m:oMath>
        <m:r>
          <w:rPr>
            <w:rFonts w:ascii="Cambria Math" w:hAnsi="Cambria Math"/>
            <w:lang w:val="en-GB" w:eastAsia="ko-KR"/>
          </w:rPr>
          <m:t>n</m:t>
        </m:r>
      </m:oMath>
      <w:r>
        <w:rPr>
          <w:lang w:val="en-GB" w:eastAsia="ko-KR"/>
        </w:rPr>
        <w:t xml:space="preserve"> should be removed to get a carrier phase independent of symbol location, and that can be combined across multiple symbols.</w:t>
      </w:r>
    </w:p>
    <w:p w14:paraId="12618E79" w14:textId="60FBBB69" w:rsidR="00E97DE4" w:rsidRPr="00001F62" w:rsidRDefault="00E97DE4" w:rsidP="00E97DE4">
      <w:pPr>
        <w:rPr>
          <w:b/>
          <w:i/>
          <w:lang w:val="en-GB" w:eastAsia="ko-KR"/>
        </w:rPr>
      </w:pPr>
      <w:r w:rsidRPr="009A44BF">
        <w:rPr>
          <w:b/>
          <w:i/>
          <w:lang w:eastAsia="ko-KR"/>
        </w:rPr>
        <w:t xml:space="preserve">Proposal </w:t>
      </w:r>
      <w:r w:rsidR="00D778C6">
        <w:rPr>
          <w:b/>
          <w:i/>
          <w:lang w:eastAsia="ko-KR"/>
        </w:rPr>
        <w:t>11</w:t>
      </w:r>
      <w:r w:rsidRPr="009A44BF">
        <w:rPr>
          <w:b/>
          <w:i/>
          <w:lang w:eastAsia="ko-KR"/>
        </w:rPr>
        <w:t xml:space="preserve">: For carrier phase positioning measurement, </w:t>
      </w:r>
      <w:r w:rsidRPr="009A44BF">
        <w:rPr>
          <w:b/>
          <w:i/>
          <w:lang w:val="en-GB" w:eastAsia="ko-KR"/>
        </w:rPr>
        <w:t>when combining carrier phase cross multiple symbols, the carrier phase measurement should be independent of the symbol location.</w:t>
      </w:r>
    </w:p>
    <w:p w14:paraId="43A364B0" w14:textId="77777777" w:rsidR="00E97DE4" w:rsidRDefault="00E97DE4" w:rsidP="00E97DE4">
      <w:pPr>
        <w:rPr>
          <w:lang w:val="en-GB" w:eastAsia="ko-KR"/>
        </w:rPr>
      </w:pPr>
      <w:r>
        <w:rPr>
          <w:lang w:val="en-GB" w:eastAsia="ko-KR"/>
        </w:rPr>
        <w:t>For DL RSCPD, the UE provides the difference between the carrier phase from one TRP and the carrier phase from another TRP. The carrier phases can be measured at different times. The UE should maintain continuity between the two measurement instances.</w:t>
      </w:r>
    </w:p>
    <w:p w14:paraId="6E5A9EA2" w14:textId="23C224DC" w:rsidR="00E97DE4" w:rsidRPr="00FB174F" w:rsidRDefault="00E97DE4" w:rsidP="00E97DE4">
      <w:pPr>
        <w:rPr>
          <w:b/>
          <w:i/>
          <w:lang w:val="en-GB" w:eastAsia="ko-KR"/>
        </w:rPr>
      </w:pPr>
      <w:r w:rsidRPr="008F28A4">
        <w:rPr>
          <w:b/>
          <w:i/>
          <w:lang w:val="en-GB" w:eastAsia="ko-KR"/>
        </w:rPr>
        <w:t xml:space="preserve">Proposal </w:t>
      </w:r>
      <w:r w:rsidR="00D778C6">
        <w:rPr>
          <w:b/>
          <w:i/>
          <w:lang w:val="en-GB" w:eastAsia="ko-KR"/>
        </w:rPr>
        <w:t>12</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6E0056D1" w14:textId="77777777" w:rsidR="009E7E6B" w:rsidRPr="009E7E6B" w:rsidRDefault="009E7E6B" w:rsidP="009E7E6B">
      <w:pPr>
        <w:rPr>
          <w:lang w:val="en-GB" w:eastAsia="ko-KR"/>
        </w:rPr>
      </w:pPr>
    </w:p>
    <w:p w14:paraId="655C512D" w14:textId="4373A862" w:rsidR="009E7E6B" w:rsidRDefault="009E7E6B" w:rsidP="009E7E6B">
      <w:pPr>
        <w:pStyle w:val="Heading2"/>
        <w:rPr>
          <w:lang w:eastAsia="ko-KR"/>
        </w:rPr>
      </w:pPr>
      <w:r>
        <w:rPr>
          <w:lang w:eastAsia="ko-KR"/>
        </w:rPr>
        <w:t xml:space="preserve">Multi-path </w:t>
      </w:r>
      <w:r w:rsidR="009B525D">
        <w:rPr>
          <w:lang w:eastAsia="ko-KR"/>
        </w:rPr>
        <w:t>mitigation</w:t>
      </w:r>
    </w:p>
    <w:p w14:paraId="29C70284" w14:textId="77777777" w:rsidR="009B525D" w:rsidRDefault="009B525D" w:rsidP="009B525D">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w:t>
      </w:r>
    </w:p>
    <w:p w14:paraId="23BB31FE" w14:textId="36E05FC4" w:rsidR="001D27EF" w:rsidRDefault="001D27EF" w:rsidP="009B525D">
      <w:pPr>
        <w:rPr>
          <w:lang w:val="en-GB" w:eastAsia="ko-KR"/>
        </w:rPr>
      </w:pPr>
      <w:r>
        <w:rPr>
          <w:noProof/>
        </w:rPr>
        <mc:AlternateContent>
          <mc:Choice Requires="wps">
            <w:drawing>
              <wp:anchor distT="0" distB="0" distL="114300" distR="114300" simplePos="0" relativeHeight="251698176" behindDoc="0" locked="0" layoutInCell="1" allowOverlap="1" wp14:anchorId="69FE0B5C" wp14:editId="5DCD6B0F">
                <wp:simplePos x="0" y="0"/>
                <wp:positionH relativeFrom="margin">
                  <wp:align>left</wp:align>
                </wp:positionH>
                <wp:positionV relativeFrom="paragraph">
                  <wp:posOffset>698500</wp:posOffset>
                </wp:positionV>
                <wp:extent cx="6155690" cy="1828800"/>
                <wp:effectExtent l="0" t="0" r="16510" b="10160"/>
                <wp:wrapSquare wrapText="bothSides"/>
                <wp:docPr id="5" name="Text Box 5"/>
                <wp:cNvGraphicFramePr/>
                <a:graphic xmlns:a="http://schemas.openxmlformats.org/drawingml/2006/main">
                  <a:graphicData uri="http://schemas.microsoft.com/office/word/2010/wordprocessingShape">
                    <wps:wsp>
                      <wps:cNvSpPr txBox="1"/>
                      <wps:spPr>
                        <a:xfrm>
                          <a:off x="0" y="0"/>
                          <a:ext cx="6155690" cy="1828800"/>
                        </a:xfrm>
                        <a:prstGeom prst="rect">
                          <a:avLst/>
                        </a:prstGeom>
                        <a:solidFill>
                          <a:schemeClr val="bg1">
                            <a:lumMod val="95000"/>
                          </a:schemeClr>
                        </a:solidFill>
                        <a:ln w="6350">
                          <a:solidFill>
                            <a:prstClr val="black"/>
                          </a:solidFill>
                        </a:ln>
                      </wps:spPr>
                      <wps:txbx>
                        <w:txbxContent>
                          <w:p w14:paraId="21E89C4A" w14:textId="77777777" w:rsidR="00181612" w:rsidRDefault="00181612" w:rsidP="001D27EF">
                            <w:pPr>
                              <w:pStyle w:val="0Maintext"/>
                            </w:pPr>
                            <w:r>
                              <w:rPr>
                                <w:highlight w:val="yellow"/>
                              </w:rPr>
                              <w:t>(M</w:t>
                            </w:r>
                            <w:proofErr w:type="gramStart"/>
                            <w:r>
                              <w:rPr>
                                <w:highlight w:val="yellow"/>
                              </w:rPr>
                              <w:t>)(</w:t>
                            </w:r>
                            <w:proofErr w:type="gramEnd"/>
                            <w:r>
                              <w:rPr>
                                <w:highlight w:val="yellow"/>
                              </w:rPr>
                              <w:t>Round 1) Proposal 9.1-1</w:t>
                            </w:r>
                          </w:p>
                          <w:p w14:paraId="73C093F4" w14:textId="77777777" w:rsidR="00181612" w:rsidRPr="008D4BF9" w:rsidRDefault="00181612" w:rsidP="00181612">
                            <w:pPr>
                              <w:rPr>
                                <w:i/>
                                <w:iCs/>
                                <w:lang w:eastAsia="zh-CN"/>
                              </w:rPr>
                            </w:pPr>
                            <w:r>
                              <w:rPr>
                                <w:i/>
                                <w:iCs/>
                                <w:lang w:eastAsia="zh-CN"/>
                              </w:rPr>
                              <w:t>Further study on whether to support the reporting of the carrier phase of the additional paths in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FE0B5C" id="Text Box 5" o:spid="_x0000_s1031" type="#_x0000_t202" style="position:absolute;margin-left:0;margin-top:55pt;width:484.7pt;height:2in;z-index:251698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" fillcolor="#f2f2f2 [3052]" strokeweight=".5pt">
                <v:textbox style="mso-fit-shape-to-text:t">
                  <w:txbxContent>
                    <w:p w14:paraId="21E89C4A" w14:textId="77777777" w:rsidR="00181612" w:rsidRDefault="00181612" w:rsidP="001D27EF">
                      <w:pPr>
                        <w:pStyle w:val="0Maintext"/>
                      </w:pPr>
                      <w:r>
                        <w:rPr>
                          <w:highlight w:val="yellow"/>
                        </w:rPr>
                        <w:t>(M</w:t>
                      </w:r>
                      <w:proofErr w:type="gramStart"/>
                      <w:r>
                        <w:rPr>
                          <w:highlight w:val="yellow"/>
                        </w:rPr>
                        <w:t>)(</w:t>
                      </w:r>
                      <w:proofErr w:type="gramEnd"/>
                      <w:r>
                        <w:rPr>
                          <w:highlight w:val="yellow"/>
                        </w:rPr>
                        <w:t>Round 1) Proposal 9.1-1</w:t>
                      </w:r>
                    </w:p>
                    <w:p w14:paraId="73C093F4" w14:textId="77777777" w:rsidR="00181612" w:rsidRPr="008D4BF9" w:rsidRDefault="00181612" w:rsidP="00181612">
                      <w:pPr>
                        <w:rPr>
                          <w:i/>
                          <w:iCs/>
                          <w:lang w:eastAsia="zh-CN"/>
                        </w:rPr>
                      </w:pPr>
                      <w:r>
                        <w:rPr>
                          <w:i/>
                          <w:iCs/>
                          <w:lang w:eastAsia="zh-CN"/>
                        </w:rPr>
                        <w:t>Further study on whether to support the reporting of the carrier phase of the additional paths in Rel-18.</w:t>
                      </w:r>
                    </w:p>
                  </w:txbxContent>
                </v:textbox>
                <w10:wrap type="square" anchorx="margin"/>
              </v:shape>
            </w:pict>
          </mc:Fallback>
        </mc:AlternateContent>
      </w:r>
      <w:r w:rsidR="009B525D">
        <w:rPr>
          <w:lang w:val="en-GB" w:eastAsia="ko-KR"/>
        </w:rPr>
        <w:t>In RAN1#112 there was discussion on whether to support carrier phase measurement for the first multi-path only or for additional multipath, the following was noted in some of the agreements: “</w:t>
      </w:r>
      <w:r w:rsidR="009B525D">
        <w:rPr>
          <w:iCs/>
          <w:lang w:val="en-CA"/>
        </w:rPr>
        <w:t>whether only the first path or additional paths will be supported is subject to further discussion</w:t>
      </w:r>
      <w:r>
        <w:rPr>
          <w:lang w:val="en-GB" w:eastAsia="ko-KR"/>
        </w:rPr>
        <w:t>”. In RAN1#113, the following feature lead proposal was discussed but not agreed:</w:t>
      </w:r>
    </w:p>
    <w:p w14:paraId="4867DB86" w14:textId="51855456" w:rsidR="001D27EF" w:rsidRDefault="001D27EF" w:rsidP="009B525D">
      <w:pPr>
        <w:rPr>
          <w:lang w:val="en-GB" w:eastAsia="ko-KR"/>
        </w:rPr>
      </w:pPr>
    </w:p>
    <w:p w14:paraId="52B8538D" w14:textId="753D36AF" w:rsidR="009B525D" w:rsidRDefault="009B525D" w:rsidP="009B525D">
      <w:pPr>
        <w:rPr>
          <w:lang w:val="en-GB" w:eastAsia="ko-KR"/>
        </w:rPr>
      </w:pPr>
      <w:r>
        <w:rPr>
          <w:lang w:val="en-GB" w:eastAsia="ko-KR"/>
        </w:rPr>
        <w:t xml:space="preserve">Additional carrier phase measurements at other multi-path </w:t>
      </w:r>
      <w:r w:rsidR="001D27EF">
        <w:rPr>
          <w:lang w:val="en-GB" w:eastAsia="ko-KR"/>
        </w:rPr>
        <w:t xml:space="preserve">components </w:t>
      </w:r>
      <w:r>
        <w:rPr>
          <w:lang w:val="en-GB" w:eastAsia="ko-KR"/>
        </w:rPr>
        <w:t xml:space="preserve">suffer from additional impact to the carrier phase measurement due to </w:t>
      </w:r>
      <w:r w:rsidR="001D27EF">
        <w:rPr>
          <w:lang w:val="en-GB" w:eastAsia="ko-KR"/>
        </w:rPr>
        <w:t xml:space="preserve">(1) </w:t>
      </w:r>
      <w:r>
        <w:rPr>
          <w:lang w:val="en-GB" w:eastAsia="ko-KR"/>
        </w:rPr>
        <w:t>the additional travel distance of the multi-path components, a small change in distance lead</w:t>
      </w:r>
      <w:r w:rsidR="001D27EF">
        <w:rPr>
          <w:lang w:val="en-GB" w:eastAsia="ko-KR"/>
        </w:rPr>
        <w:t>s</w:t>
      </w:r>
      <w:r>
        <w:rPr>
          <w:lang w:val="en-GB" w:eastAsia="ko-KR"/>
        </w:rPr>
        <w:t xml:space="preserve"> to </w:t>
      </w:r>
      <w:r w:rsidR="001D27EF">
        <w:rPr>
          <w:lang w:val="en-GB" w:eastAsia="ko-KR"/>
        </w:rPr>
        <w:t xml:space="preserve">a </w:t>
      </w:r>
      <w:r>
        <w:rPr>
          <w:lang w:val="en-GB" w:eastAsia="ko-KR"/>
        </w:rPr>
        <w:t xml:space="preserve">large impact on the carrier phase, </w:t>
      </w:r>
      <w:r w:rsidR="001D27EF">
        <w:rPr>
          <w:lang w:val="en-GB" w:eastAsia="ko-KR"/>
        </w:rPr>
        <w:t xml:space="preserve">as well as (2) </w:t>
      </w:r>
      <w:r>
        <w:rPr>
          <w:lang w:val="en-GB" w:eastAsia="ko-KR"/>
        </w:rPr>
        <w:t>any phase shift that occurs due to reflection. Hence, we don’t see the usefulness of providing carrier phase measurements at NLOS multi-path</w:t>
      </w:r>
      <w:r w:rsidR="001D27EF">
        <w:rPr>
          <w:lang w:val="en-GB" w:eastAsia="ko-KR"/>
        </w:rPr>
        <w:t xml:space="preserve"> components</w:t>
      </w:r>
      <w:r>
        <w:rPr>
          <w:lang w:val="en-GB" w:eastAsia="ko-KR"/>
        </w:rPr>
        <w:t>.</w:t>
      </w:r>
    </w:p>
    <w:p w14:paraId="046A2626" w14:textId="77777777" w:rsidR="009B525D" w:rsidRDefault="009B525D" w:rsidP="009B525D">
      <w:pPr>
        <w:rPr>
          <w:lang w:val="en-GB" w:eastAsia="ko-KR"/>
        </w:rPr>
      </w:pPr>
    </w:p>
    <w:p w14:paraId="77463A65" w14:textId="669B886C" w:rsidR="009B525D" w:rsidRPr="00372F09" w:rsidRDefault="009B525D" w:rsidP="009B525D">
      <w:pPr>
        <w:rPr>
          <w:b/>
          <w:i/>
          <w:lang w:val="en-GB" w:eastAsia="ko-KR"/>
        </w:rPr>
      </w:pPr>
      <w:r w:rsidRPr="00372F09">
        <w:rPr>
          <w:b/>
          <w:i/>
          <w:lang w:val="en-GB" w:eastAsia="ko-KR"/>
        </w:rPr>
        <w:t>Proposal 1</w:t>
      </w:r>
      <w:r w:rsidR="001D27EF">
        <w:rPr>
          <w:b/>
          <w:i/>
          <w:lang w:val="en-GB" w:eastAsia="ko-KR"/>
        </w:rPr>
        <w:t>3</w:t>
      </w:r>
      <w:r w:rsidRPr="00372F09">
        <w:rPr>
          <w:b/>
          <w:i/>
          <w:lang w:val="en-GB" w:eastAsia="ko-KR"/>
        </w:rPr>
        <w:t xml:space="preserve">: For carrier phase positioning measurement, a UE or </w:t>
      </w:r>
      <w:proofErr w:type="spellStart"/>
      <w:r w:rsidRPr="00372F09">
        <w:rPr>
          <w:b/>
          <w:i/>
          <w:lang w:val="en-GB" w:eastAsia="ko-KR"/>
        </w:rPr>
        <w:t>gNB</w:t>
      </w:r>
      <w:proofErr w:type="spellEnd"/>
      <w:r w:rsidRPr="00372F09">
        <w:rPr>
          <w:b/>
          <w:i/>
          <w:lang w:val="en-GB" w:eastAsia="ko-KR"/>
        </w:rPr>
        <w:t xml:space="preserve"> provides a measurement based on the first (LOS) received multi-path.</w:t>
      </w:r>
    </w:p>
    <w:p w14:paraId="0D6CAB14" w14:textId="6FC9C359" w:rsidR="001D27EF" w:rsidRDefault="009B525D" w:rsidP="009B525D">
      <w:pPr>
        <w:rPr>
          <w:lang w:eastAsia="ko-KR"/>
        </w:rPr>
      </w:pPr>
      <w:r>
        <w:rPr>
          <w:lang w:eastAsia="ko-KR"/>
        </w:rPr>
        <w:t>Since the carrier phase based methods/measurements are sensitive to the NLOS condition or multiple path environment, the criteria</w:t>
      </w:r>
      <w:r w:rsidRPr="00F336A5">
        <w:t xml:space="preserve"> </w:t>
      </w:r>
      <w:r w:rsidRPr="00F336A5">
        <w:rPr>
          <w:lang w:eastAsia="ko-KR"/>
        </w:rPr>
        <w:t>under which the carrier phase method can be used</w:t>
      </w:r>
      <w:r>
        <w:rPr>
          <w:lang w:eastAsia="ko-KR"/>
        </w:rPr>
        <w:t xml:space="preserve"> should be carefully considered. One possible criteria </w:t>
      </w:r>
      <w:proofErr w:type="gramStart"/>
      <w:r>
        <w:rPr>
          <w:lang w:eastAsia="ko-KR"/>
        </w:rPr>
        <w:t>is</w:t>
      </w:r>
      <w:proofErr w:type="gramEnd"/>
      <w:r>
        <w:rPr>
          <w:lang w:eastAsia="ko-KR"/>
        </w:rPr>
        <w:t xml:space="preserve"> when a NLOS condition or multiple path condition exists, such methods/measurements (i.e., based on the carrier phase method) shall not be used. In Rel-17 positioning enhancement, the NLOS indicator is introduced for UE to help </w:t>
      </w:r>
      <w:proofErr w:type="spellStart"/>
      <w:r>
        <w:rPr>
          <w:lang w:eastAsia="ko-KR"/>
        </w:rPr>
        <w:t>gNB</w:t>
      </w:r>
      <w:proofErr w:type="spellEnd"/>
      <w:r>
        <w:rPr>
          <w:lang w:eastAsia="ko-KR"/>
        </w:rPr>
        <w:t xml:space="preserve"> identify current channel condition is LOS or NLOS. Both </w:t>
      </w:r>
      <w:r w:rsidR="001D27EF">
        <w:rPr>
          <w:lang w:eastAsia="ko-KR"/>
        </w:rPr>
        <w:t xml:space="preserve">a </w:t>
      </w:r>
      <w:r>
        <w:rPr>
          <w:lang w:eastAsia="ko-KR"/>
        </w:rPr>
        <w:t xml:space="preserve">hard value (0 or 1) and </w:t>
      </w:r>
      <w:r w:rsidR="001D27EF">
        <w:rPr>
          <w:lang w:eastAsia="ko-KR"/>
        </w:rPr>
        <w:t xml:space="preserve">a </w:t>
      </w:r>
      <w:r>
        <w:rPr>
          <w:lang w:eastAsia="ko-KR"/>
        </w:rPr>
        <w:t xml:space="preserve">soft value [0:0.1:1] </w:t>
      </w:r>
      <w:r w:rsidR="001D27EF">
        <w:rPr>
          <w:lang w:eastAsia="ko-KR"/>
        </w:rPr>
        <w:t>were introduced. It has already been agreed that when the carrier phase measurement is reported with other positioning measurements, the LOS/NLOS indicator in that report also applies to the carrier phase measurement. For standalone carrier phase measurement, if a supported, a similar indicator should be reported in the standalone carrier phase measurement report.</w:t>
      </w:r>
    </w:p>
    <w:p w14:paraId="60491F23" w14:textId="5C6D56F6" w:rsidR="009B525D" w:rsidRPr="00372F09" w:rsidRDefault="009B525D" w:rsidP="009B525D">
      <w:pPr>
        <w:rPr>
          <w:b/>
          <w:i/>
          <w:lang w:eastAsia="ko-KR"/>
        </w:rPr>
      </w:pPr>
      <w:r w:rsidRPr="00372F09">
        <w:rPr>
          <w:b/>
          <w:i/>
          <w:lang w:eastAsia="ko-KR"/>
        </w:rPr>
        <w:t>Proposal 1</w:t>
      </w:r>
      <w:r w:rsidR="001D27EF">
        <w:rPr>
          <w:b/>
          <w:i/>
          <w:lang w:eastAsia="ko-KR"/>
        </w:rPr>
        <w:t>4</w:t>
      </w:r>
      <w:r w:rsidRPr="00372F09">
        <w:rPr>
          <w:b/>
          <w:i/>
          <w:lang w:eastAsia="ko-KR"/>
        </w:rPr>
        <w:t xml:space="preserve">: For carrier phase positioning measurement, a UE or </w:t>
      </w:r>
      <w:proofErr w:type="spellStart"/>
      <w:r w:rsidRPr="00372F09">
        <w:rPr>
          <w:b/>
          <w:i/>
          <w:lang w:eastAsia="ko-KR"/>
        </w:rPr>
        <w:t>gNB</w:t>
      </w:r>
      <w:proofErr w:type="spellEnd"/>
      <w:r w:rsidRPr="00372F09">
        <w:rPr>
          <w:b/>
          <w:i/>
          <w:lang w:eastAsia="ko-KR"/>
        </w:rPr>
        <w:t xml:space="preserve"> provides a </w:t>
      </w:r>
      <w:r w:rsidR="001D27EF">
        <w:rPr>
          <w:b/>
          <w:i/>
          <w:lang w:eastAsia="ko-KR"/>
        </w:rPr>
        <w:t>LOS/NLOS indicator</w:t>
      </w:r>
      <w:r w:rsidRPr="00372F09">
        <w:rPr>
          <w:b/>
          <w:i/>
          <w:lang w:eastAsia="ko-KR"/>
        </w:rPr>
        <w:t xml:space="preserve"> </w:t>
      </w:r>
      <w:r w:rsidR="001D27EF">
        <w:rPr>
          <w:b/>
          <w:i/>
          <w:lang w:eastAsia="ko-KR"/>
        </w:rPr>
        <w:t>in the standalone carrier phase measurement report</w:t>
      </w:r>
      <w:r w:rsidRPr="00372F09">
        <w:rPr>
          <w:b/>
          <w:i/>
          <w:lang w:eastAsia="ko-KR"/>
        </w:rPr>
        <w:t>.</w:t>
      </w:r>
    </w:p>
    <w:p w14:paraId="75CB7968" w14:textId="77777777" w:rsidR="009E7E6B" w:rsidRPr="009E7E6B" w:rsidRDefault="009E7E6B" w:rsidP="009E7E6B">
      <w:pPr>
        <w:rPr>
          <w:lang w:val="en-GB" w:eastAsia="ko-KR"/>
        </w:rPr>
      </w:pPr>
    </w:p>
    <w:p w14:paraId="0A3CDC48" w14:textId="429EE8F8" w:rsidR="004746AD" w:rsidRDefault="009E7E6B" w:rsidP="009E7E6B">
      <w:pPr>
        <w:pStyle w:val="Heading2"/>
        <w:rPr>
          <w:lang w:eastAsia="ko-KR"/>
        </w:rPr>
      </w:pPr>
      <w:r w:rsidRPr="009E7E6B">
        <w:lastRenderedPageBreak/>
        <w:t xml:space="preserve">Impact of </w:t>
      </w:r>
      <w:proofErr w:type="spellStart"/>
      <w:r w:rsidRPr="009E7E6B">
        <w:t>Tx</w:t>
      </w:r>
      <w:proofErr w:type="spellEnd"/>
      <w:r w:rsidRPr="009E7E6B">
        <w:t xml:space="preserve">/Rx chains on carrier phase </w:t>
      </w:r>
      <w:r>
        <w:rPr>
          <w:lang w:eastAsia="ko-KR"/>
        </w:rPr>
        <w:t>m</w:t>
      </w:r>
      <w:r w:rsidR="004746AD">
        <w:rPr>
          <w:lang w:eastAsia="ko-KR"/>
        </w:rPr>
        <w:t>easurement</w:t>
      </w:r>
    </w:p>
    <w:p w14:paraId="3BA76FED" w14:textId="1E91FC66" w:rsidR="00771BED" w:rsidRDefault="00E078EF" w:rsidP="004746AD">
      <w:pPr>
        <w:rPr>
          <w:lang w:val="en-GB" w:eastAsia="ko-KR"/>
        </w:rPr>
      </w:pPr>
      <w:r>
        <w:rPr>
          <w:lang w:val="en-GB" w:eastAsia="ko-KR"/>
        </w:rPr>
        <w:t xml:space="preserve">An open point from </w:t>
      </w:r>
      <w:r w:rsidR="00156C3A">
        <w:rPr>
          <w:lang w:val="en-GB" w:eastAsia="ko-KR"/>
        </w:rPr>
        <w:t>RAN1#112b-e</w:t>
      </w:r>
      <w:r>
        <w:rPr>
          <w:lang w:val="en-GB" w:eastAsia="ko-KR"/>
        </w:rPr>
        <w:t>, which has been discussed in RAN1#113, but not concluded</w:t>
      </w:r>
      <w:r w:rsidR="00156C3A">
        <w:rPr>
          <w:lang w:val="en-GB" w:eastAsia="ko-KR"/>
        </w:rPr>
        <w:t xml:space="preserve"> is the impact of</w:t>
      </w:r>
      <w:r>
        <w:rPr>
          <w:lang w:val="en-GB" w:eastAsia="ko-KR"/>
        </w:rPr>
        <w:t xml:space="preserve"> </w:t>
      </w:r>
      <w:proofErr w:type="spellStart"/>
      <w:r>
        <w:rPr>
          <w:lang w:val="en-GB" w:eastAsia="ko-KR"/>
        </w:rPr>
        <w:t>Tx</w:t>
      </w:r>
      <w:proofErr w:type="spellEnd"/>
      <w:r>
        <w:rPr>
          <w:lang w:val="en-GB" w:eastAsia="ko-KR"/>
        </w:rPr>
        <w:t>/Rx chains on</w:t>
      </w:r>
      <w:r w:rsidR="00156C3A">
        <w:rPr>
          <w:lang w:val="en-GB" w:eastAsia="ko-KR"/>
        </w:rPr>
        <w:t xml:space="preserve"> phase delays </w:t>
      </w:r>
      <w:r>
        <w:rPr>
          <w:lang w:val="en-GB" w:eastAsia="ko-KR"/>
        </w:rPr>
        <w:t>or carrier phase measurements</w:t>
      </w:r>
      <w:r w:rsidR="00156C3A">
        <w:rPr>
          <w:lang w:val="en-GB" w:eastAsia="ko-KR"/>
        </w:rPr>
        <w:t>. Several option have been discussed for potential down-selection in the following agreement</w:t>
      </w:r>
      <w:r>
        <w:rPr>
          <w:lang w:val="en-GB" w:eastAsia="ko-KR"/>
        </w:rPr>
        <w:t xml:space="preserve"> from RAN1#112b-e</w:t>
      </w:r>
      <w:r w:rsidR="00156C3A">
        <w:rPr>
          <w:lang w:val="en-GB" w:eastAsia="ko-KR"/>
        </w:rPr>
        <w:t>:</w:t>
      </w:r>
    </w:p>
    <w:p w14:paraId="52DFC7D5" w14:textId="18F76717" w:rsidR="00156C3A" w:rsidRDefault="00156C3A" w:rsidP="004746AD">
      <w:pPr>
        <w:rPr>
          <w:lang w:val="en-GB" w:eastAsia="ko-KR"/>
        </w:rPr>
      </w:pPr>
      <w:r>
        <w:rPr>
          <w:noProof/>
        </w:rPr>
        <mc:AlternateContent>
          <mc:Choice Requires="wps">
            <w:drawing>
              <wp:anchor distT="0" distB="0" distL="114300" distR="114300" simplePos="0" relativeHeight="251683840" behindDoc="0" locked="0" layoutInCell="1" allowOverlap="1" wp14:anchorId="663AA968" wp14:editId="205F26CC">
                <wp:simplePos x="0" y="0"/>
                <wp:positionH relativeFrom="column">
                  <wp:posOffset>0</wp:posOffset>
                </wp:positionH>
                <wp:positionV relativeFrom="paragraph">
                  <wp:posOffset>0</wp:posOffset>
                </wp:positionV>
                <wp:extent cx="1828800" cy="1828800"/>
                <wp:effectExtent l="0" t="0" r="24765" b="2222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1A92AF" w14:textId="77777777" w:rsidR="00181612" w:rsidRPr="00EA1CE6" w:rsidRDefault="00181612" w:rsidP="00156C3A">
                            <w:pPr>
                              <w:rPr>
                                <w:b/>
                                <w:lang w:eastAsia="x-none"/>
                              </w:rPr>
                            </w:pPr>
                            <w:r>
                              <w:rPr>
                                <w:b/>
                                <w:highlight w:val="green"/>
                                <w:lang w:eastAsia="x-none"/>
                              </w:rPr>
                              <w:t>Agreement</w:t>
                            </w:r>
                          </w:p>
                          <w:p w14:paraId="7D7A055C" w14:textId="77777777" w:rsidR="00181612" w:rsidRPr="00A10706" w:rsidRDefault="00181612" w:rsidP="00156C3A">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w:t>
                            </w:r>
                            <w:r w:rsidRPr="00156C3A">
                              <w:rPr>
                                <w:rStyle w:val="Emphasis"/>
                                <w:color w:val="000000" w:themeColor="text1"/>
                              </w:rPr>
                              <w:t>down-selection in RAN1#113</w:t>
                            </w:r>
                            <w:r w:rsidRPr="00A10706">
                              <w:rPr>
                                <w:rStyle w:val="Emphasis"/>
                              </w:rPr>
                              <w:t>):</w:t>
                            </w:r>
                          </w:p>
                          <w:p w14:paraId="4D2C86B1" w14:textId="77777777" w:rsidR="00181612" w:rsidRPr="00A10706" w:rsidRDefault="00181612" w:rsidP="00F35617">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0382046" w14:textId="77777777" w:rsidR="00181612" w:rsidRPr="00EA1CE6" w:rsidRDefault="00181612" w:rsidP="00F35617">
                            <w:pPr>
                              <w:pStyle w:val="ListParagraph"/>
                              <w:numPr>
                                <w:ilvl w:val="1"/>
                                <w:numId w:val="29"/>
                              </w:numPr>
                              <w:spacing w:after="0"/>
                            </w:pPr>
                            <w:r w:rsidRPr="00EA1CE6">
                              <w:rPr>
                                <w:iCs/>
                              </w:rPr>
                              <w:t>Rel-17 definitions of UE/TRP Tx/Rx TEGs can be used as the starting point for defining UE/TRP Tx/Rx PEGs.</w:t>
                            </w:r>
                          </w:p>
                          <w:p w14:paraId="443AED74" w14:textId="77777777" w:rsidR="00181612" w:rsidRPr="00EA1CE6" w:rsidRDefault="00181612" w:rsidP="00F35617">
                            <w:pPr>
                              <w:pStyle w:val="ListParagraph"/>
                              <w:numPr>
                                <w:ilvl w:val="1"/>
                                <w:numId w:val="29"/>
                              </w:numPr>
                              <w:spacing w:after="0"/>
                            </w:pPr>
                            <w:r w:rsidRPr="00EA1CE6">
                              <w:rPr>
                                <w:iCs/>
                              </w:rPr>
                              <w:t>FFS: the details of \the UE/TRP Tx/Rx PEGs</w:t>
                            </w:r>
                          </w:p>
                          <w:p w14:paraId="23B454AF" w14:textId="77777777" w:rsidR="00181612" w:rsidRPr="00EA1CE6" w:rsidRDefault="00181612" w:rsidP="00F35617">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5821735F" w14:textId="77777777" w:rsidR="00181612" w:rsidRPr="00EA1CE6" w:rsidRDefault="00181612" w:rsidP="00F35617">
                            <w:pPr>
                              <w:pStyle w:val="ListParagraph"/>
                              <w:numPr>
                                <w:ilvl w:val="1"/>
                                <w:numId w:val="29"/>
                              </w:numPr>
                              <w:spacing w:after="0"/>
                              <w:rPr>
                                <w:iCs/>
                              </w:rPr>
                            </w:pPr>
                            <w:r w:rsidRPr="00EA1CE6">
                              <w:rPr>
                                <w:iCs/>
                              </w:rPr>
                              <w:t>FFS: the details of the Tx/Rx RF antenna IDs or Tx/Rx RF chain IDs</w:t>
                            </w:r>
                          </w:p>
                          <w:p w14:paraId="1653ED63" w14:textId="77777777" w:rsidR="00181612" w:rsidRPr="00EA1CE6" w:rsidRDefault="00181612" w:rsidP="00F35617">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2CC6BBB1" w14:textId="77777777" w:rsidR="00181612" w:rsidRPr="00A10706" w:rsidRDefault="00181612" w:rsidP="00F35617">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5F1B4F23" w14:textId="77777777" w:rsidR="00181612" w:rsidRPr="00A10706" w:rsidRDefault="00181612" w:rsidP="00F35617">
                            <w:pPr>
                              <w:pStyle w:val="ListParagraph"/>
                              <w:numPr>
                                <w:ilvl w:val="1"/>
                                <w:numId w:val="29"/>
                              </w:numPr>
                              <w:spacing w:after="0"/>
                              <w:rPr>
                                <w:iCs/>
                              </w:rPr>
                            </w:pPr>
                            <w:r w:rsidRPr="00EA1CE6">
                              <w:t>The transmission/reception associated with the same ARP ID is assumed from the same ARP.</w:t>
                            </w:r>
                          </w:p>
                          <w:p w14:paraId="35B7E9C0" w14:textId="77777777" w:rsidR="00181612" w:rsidRPr="00A10706" w:rsidRDefault="00181612" w:rsidP="00F35617">
                            <w:pPr>
                              <w:pStyle w:val="ListParagraph"/>
                              <w:numPr>
                                <w:ilvl w:val="1"/>
                                <w:numId w:val="29"/>
                              </w:numPr>
                              <w:spacing w:after="0"/>
                              <w:rPr>
                                <w:iCs/>
                              </w:rPr>
                            </w:pPr>
                            <w:r w:rsidRPr="00EA1CE6">
                              <w:t>FFS: the maximum number of ARP IDs.</w:t>
                            </w:r>
                          </w:p>
                          <w:p w14:paraId="6B8F4423" w14:textId="77777777" w:rsidR="00181612" w:rsidRPr="00EA1CE6" w:rsidRDefault="00181612" w:rsidP="00F35617">
                            <w:pPr>
                              <w:pStyle w:val="ListParagraph"/>
                              <w:numPr>
                                <w:ilvl w:val="0"/>
                                <w:numId w:val="29"/>
                              </w:numPr>
                              <w:spacing w:after="0"/>
                              <w:rPr>
                                <w:iCs/>
                              </w:rPr>
                            </w:pPr>
                            <w:r w:rsidRPr="00EA1CE6">
                              <w:rPr>
                                <w:iCs/>
                              </w:rPr>
                              <w:t>Option 2: reuse or enhance the existing Rel-17 definitions of UE/TRP Tx/Rx TEGs with smaller margin value.</w:t>
                            </w:r>
                          </w:p>
                          <w:p w14:paraId="7235E74D" w14:textId="77777777" w:rsidR="00181612" w:rsidRPr="00835C4D" w:rsidRDefault="00181612" w:rsidP="00F35617">
                            <w:pPr>
                              <w:pStyle w:val="ListParagraph"/>
                              <w:numPr>
                                <w:ilvl w:val="0"/>
                                <w:numId w:val="29"/>
                              </w:numPr>
                              <w:spacing w:after="0"/>
                            </w:pPr>
                            <w:r w:rsidRPr="00A10706">
                              <w:t xml:space="preserve">Option 3: RAN1 sends an LS to RAN4, requesting RAN4 to consider whether there is a need to define the new UE/TRP Tx/Rx phase error groups (PEGs), introduce new IDs (e.g., Tx/Rx RF antenna </w:t>
                            </w:r>
                            <w:proofErr w:type="gramStart"/>
                            <w:r w:rsidRPr="00A10706">
                              <w:t>IDs )</w:t>
                            </w:r>
                            <w:proofErr w:type="gramEnd"/>
                            <w:r w:rsidRPr="00A10706">
                              <w:t xml:space="preserve">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3AA968" id="Text Box 10" o:spid="_x0000_s1032"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7f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JPB/LWVD6BU0f9Vnor&#10;VzXgr4UPd8JhDcEVTivc4qk0oSY6SJxtyf3+mz3GYzvg5azFWhfc4O44098NtuZsPJ0CNCRlevJl&#10;AsW99KxfesyuuSRQOcYJW5nEGB/0IFaOmkfc3zLmhEsYicwFD4N4GfpTw/1KtVymIOy9FeHa3FsZ&#10;oePoIqkP3aNw9jD4gJ25oWH9xfzN/PvYNHS73AVa1Wk5Iss9pwfycTNpuof7jkf5Uk9Rx3+hxR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R8Ht9ZAgAAzQQAAA4AAAAAAAAAAAAAAAAALgIAAGRycy9lMm9Eb2MueG1sUEsBAi0A&#10;FAAGAAgAAAAhADZUTwHZAAAABQEAAA8AAAAAAAAAAAAAAAAAswQAAGRycy9kb3ducmV2LnhtbFBL&#10;BQYAAAAABAAEAPMAAAC5BQAAAAA=&#10;" fillcolor="#f2f2f2 [3052]" strokeweight=".5pt">
                <v:textbox style="mso-fit-shape-to-text:t">
                  <w:txbxContent>
                    <w:p w14:paraId="131A92AF" w14:textId="77777777" w:rsidR="00181612" w:rsidRPr="00EA1CE6" w:rsidRDefault="00181612" w:rsidP="00156C3A">
                      <w:pPr>
                        <w:rPr>
                          <w:b/>
                          <w:lang w:eastAsia="x-none"/>
                        </w:rPr>
                      </w:pPr>
                      <w:r>
                        <w:rPr>
                          <w:b/>
                          <w:highlight w:val="green"/>
                          <w:lang w:eastAsia="x-none"/>
                        </w:rPr>
                        <w:t>Agreement</w:t>
                      </w:r>
                    </w:p>
                    <w:p w14:paraId="7D7A055C" w14:textId="77777777" w:rsidR="00181612" w:rsidRPr="00A10706" w:rsidRDefault="00181612" w:rsidP="00156C3A">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w:t>
                      </w:r>
                      <w:r w:rsidRPr="00156C3A">
                        <w:rPr>
                          <w:rStyle w:val="Emphasis"/>
                          <w:color w:val="000000" w:themeColor="text1"/>
                        </w:rPr>
                        <w:t>down-selection in RAN1#113</w:t>
                      </w:r>
                      <w:r w:rsidRPr="00A10706">
                        <w:rPr>
                          <w:rStyle w:val="Emphasis"/>
                        </w:rPr>
                        <w:t>):</w:t>
                      </w:r>
                    </w:p>
                    <w:p w14:paraId="4D2C86B1" w14:textId="77777777" w:rsidR="00181612" w:rsidRPr="00A10706" w:rsidRDefault="00181612" w:rsidP="00F35617">
                      <w:pPr>
                        <w:pStyle w:val="ListParagraph"/>
                        <w:numPr>
                          <w:ilvl w:val="0"/>
                          <w:numId w:val="29"/>
                        </w:numPr>
                        <w:spacing w:after="0"/>
                        <w:rPr>
                          <w:iCs/>
                        </w:rPr>
                      </w:pPr>
                      <w:r w:rsidRPr="00EA1CE6">
                        <w:t>Option 1a: introduce the definition of UE/TRP Tx/Rx phase error groups (PEGs) for the Tx/Rx of DL PRS/UL SRS signals</w:t>
                      </w:r>
                      <w:r w:rsidRPr="00A10706">
                        <w:rPr>
                          <w:iCs/>
                        </w:rPr>
                        <w:t xml:space="preserve"> </w:t>
                      </w:r>
                    </w:p>
                    <w:p w14:paraId="40382046" w14:textId="77777777" w:rsidR="00181612" w:rsidRPr="00EA1CE6" w:rsidRDefault="00181612" w:rsidP="00F35617">
                      <w:pPr>
                        <w:pStyle w:val="ListParagraph"/>
                        <w:numPr>
                          <w:ilvl w:val="1"/>
                          <w:numId w:val="29"/>
                        </w:numPr>
                        <w:spacing w:after="0"/>
                      </w:pPr>
                      <w:r w:rsidRPr="00EA1CE6">
                        <w:rPr>
                          <w:iCs/>
                        </w:rPr>
                        <w:t>Rel-17 definitions of UE/TRP Tx/Rx TEGs can be used as the starting point for defining UE/TRP Tx/Rx PEGs.</w:t>
                      </w:r>
                    </w:p>
                    <w:p w14:paraId="443AED74" w14:textId="77777777" w:rsidR="00181612" w:rsidRPr="00EA1CE6" w:rsidRDefault="00181612" w:rsidP="00F35617">
                      <w:pPr>
                        <w:pStyle w:val="ListParagraph"/>
                        <w:numPr>
                          <w:ilvl w:val="1"/>
                          <w:numId w:val="29"/>
                        </w:numPr>
                        <w:spacing w:after="0"/>
                      </w:pPr>
                      <w:r w:rsidRPr="00EA1CE6">
                        <w:rPr>
                          <w:iCs/>
                        </w:rPr>
                        <w:t>FFS: the details of \the UE/TRP Tx/Rx PEGs</w:t>
                      </w:r>
                    </w:p>
                    <w:p w14:paraId="23B454AF" w14:textId="77777777" w:rsidR="00181612" w:rsidRPr="00EA1CE6" w:rsidRDefault="00181612" w:rsidP="00F35617">
                      <w:pPr>
                        <w:pStyle w:val="ListParagraph"/>
                        <w:numPr>
                          <w:ilvl w:val="0"/>
                          <w:numId w:val="29"/>
                        </w:numPr>
                        <w:spacing w:after="0"/>
                      </w:pPr>
                      <w:r w:rsidRPr="00EA1CE6">
                        <w:rPr>
                          <w:iCs/>
                        </w:rPr>
                        <w:t>Option 1b: Introduce Tx/Rx RF antenna IDs or Tx/Rx RF chain IDs to identify the individual Tx/Rx RF chains for transmitting/receiving the DL PRS/UL SRS signals.</w:t>
                      </w:r>
                      <w:r w:rsidRPr="00EA1CE6">
                        <w:t xml:space="preserve"> </w:t>
                      </w:r>
                    </w:p>
                    <w:p w14:paraId="5821735F" w14:textId="77777777" w:rsidR="00181612" w:rsidRPr="00EA1CE6" w:rsidRDefault="00181612" w:rsidP="00F35617">
                      <w:pPr>
                        <w:pStyle w:val="ListParagraph"/>
                        <w:numPr>
                          <w:ilvl w:val="1"/>
                          <w:numId w:val="29"/>
                        </w:numPr>
                        <w:spacing w:after="0"/>
                        <w:rPr>
                          <w:iCs/>
                        </w:rPr>
                      </w:pPr>
                      <w:r w:rsidRPr="00EA1CE6">
                        <w:rPr>
                          <w:iCs/>
                        </w:rPr>
                        <w:t>FFS: the details of the Tx/Rx RF antenna IDs or Tx/Rx RF chain IDs</w:t>
                      </w:r>
                    </w:p>
                    <w:p w14:paraId="1653ED63" w14:textId="77777777" w:rsidR="00181612" w:rsidRPr="00EA1CE6" w:rsidRDefault="00181612" w:rsidP="00F35617">
                      <w:pPr>
                        <w:pStyle w:val="ListParagraph"/>
                        <w:numPr>
                          <w:ilvl w:val="1"/>
                          <w:numId w:val="29"/>
                        </w:numPr>
                        <w:spacing w:after="0"/>
                      </w:pPr>
                      <w:r w:rsidRPr="00A10706">
                        <w:t>Note: Device transmitting PRS or positioning SRS provides Tx antenna ID or Tx Chain ID. Device receiving PRS or positioning SRS provides Rx antenna ID or Rx Chain ID</w:t>
                      </w:r>
                      <w:r w:rsidRPr="00EA1CE6">
                        <w:rPr>
                          <w:iCs/>
                        </w:rPr>
                        <w:t>.</w:t>
                      </w:r>
                    </w:p>
                    <w:p w14:paraId="2CC6BBB1" w14:textId="77777777" w:rsidR="00181612" w:rsidRPr="00A10706" w:rsidRDefault="00181612" w:rsidP="00F35617">
                      <w:pPr>
                        <w:pStyle w:val="ListParagraph"/>
                        <w:numPr>
                          <w:ilvl w:val="0"/>
                          <w:numId w:val="29"/>
                        </w:numPr>
                        <w:spacing w:after="0"/>
                        <w:rPr>
                          <w:iCs/>
                        </w:rPr>
                      </w:pPr>
                      <w:r w:rsidRPr="00EA1CE6">
                        <w:t>Option 1c: introduce the report of ARP ID for the Rx/Tx of DL PRS/UL SRS signals.</w:t>
                      </w:r>
                      <w:r w:rsidRPr="00A10706">
                        <w:rPr>
                          <w:iCs/>
                        </w:rPr>
                        <w:t xml:space="preserve"> </w:t>
                      </w:r>
                    </w:p>
                    <w:p w14:paraId="5F1B4F23" w14:textId="77777777" w:rsidR="00181612" w:rsidRPr="00A10706" w:rsidRDefault="00181612" w:rsidP="00F35617">
                      <w:pPr>
                        <w:pStyle w:val="ListParagraph"/>
                        <w:numPr>
                          <w:ilvl w:val="1"/>
                          <w:numId w:val="29"/>
                        </w:numPr>
                        <w:spacing w:after="0"/>
                        <w:rPr>
                          <w:iCs/>
                        </w:rPr>
                      </w:pPr>
                      <w:r w:rsidRPr="00EA1CE6">
                        <w:t>The transmission/reception associated with the same ARP ID is assumed from the same ARP.</w:t>
                      </w:r>
                    </w:p>
                    <w:p w14:paraId="35B7E9C0" w14:textId="77777777" w:rsidR="00181612" w:rsidRPr="00A10706" w:rsidRDefault="00181612" w:rsidP="00F35617">
                      <w:pPr>
                        <w:pStyle w:val="ListParagraph"/>
                        <w:numPr>
                          <w:ilvl w:val="1"/>
                          <w:numId w:val="29"/>
                        </w:numPr>
                        <w:spacing w:after="0"/>
                        <w:rPr>
                          <w:iCs/>
                        </w:rPr>
                      </w:pPr>
                      <w:r w:rsidRPr="00EA1CE6">
                        <w:t>FFS: the maximum number of ARP IDs.</w:t>
                      </w:r>
                    </w:p>
                    <w:p w14:paraId="6B8F4423" w14:textId="77777777" w:rsidR="00181612" w:rsidRPr="00EA1CE6" w:rsidRDefault="00181612" w:rsidP="00F35617">
                      <w:pPr>
                        <w:pStyle w:val="ListParagraph"/>
                        <w:numPr>
                          <w:ilvl w:val="0"/>
                          <w:numId w:val="29"/>
                        </w:numPr>
                        <w:spacing w:after="0"/>
                        <w:rPr>
                          <w:iCs/>
                        </w:rPr>
                      </w:pPr>
                      <w:r w:rsidRPr="00EA1CE6">
                        <w:rPr>
                          <w:iCs/>
                        </w:rPr>
                        <w:t>Option 2: reuse or enhance the existing Rel-17 definitions of UE/TRP Tx/Rx TEGs with smaller margin value.</w:t>
                      </w:r>
                    </w:p>
                    <w:p w14:paraId="7235E74D" w14:textId="77777777" w:rsidR="00181612" w:rsidRPr="00835C4D" w:rsidRDefault="00181612" w:rsidP="00F35617">
                      <w:pPr>
                        <w:pStyle w:val="ListParagraph"/>
                        <w:numPr>
                          <w:ilvl w:val="0"/>
                          <w:numId w:val="29"/>
                        </w:numPr>
                        <w:spacing w:after="0"/>
                      </w:pPr>
                      <w:r w:rsidRPr="00A10706">
                        <w:t xml:space="preserve">Option 3: RAN1 sends an LS to RAN4, requesting RAN4 to consider whether there is a need to define the new UE/TRP Tx/Rx phase error groups (PEGs), introduce new IDs (e.g., Tx/Rx RF antenna </w:t>
                      </w:r>
                      <w:proofErr w:type="gramStart"/>
                      <w:r w:rsidRPr="00A10706">
                        <w:t>IDs )</w:t>
                      </w:r>
                      <w:proofErr w:type="gramEnd"/>
                      <w:r w:rsidRPr="00A10706">
                        <w:t xml:space="preserve">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xbxContent>
                </v:textbox>
                <w10:wrap type="square"/>
              </v:shape>
            </w:pict>
          </mc:Fallback>
        </mc:AlternateContent>
      </w:r>
    </w:p>
    <w:p w14:paraId="24D36A13" w14:textId="30BD15D2" w:rsidR="00156C3A" w:rsidRDefault="00156C3A" w:rsidP="004746AD">
      <w:pPr>
        <w:rPr>
          <w:lang w:val="en-GB" w:eastAsia="ko-KR"/>
        </w:rPr>
      </w:pPr>
      <w:r>
        <w:rPr>
          <w:lang w:val="en-GB" w:eastAsia="ko-KR"/>
        </w:rPr>
        <w:t xml:space="preserve">The carrier phase measurement should be associated with the ID of the reference point used in measuring the carrier phase. The reference point is linked to the hardware used for measuring the carrier phase, which can be a receive antenna or a receive RF chain. Indeed, if the same reference signal is received using different antennas or different receive antenna chains, the carrier phase measurement from each antenna or each antenna chain would be different. Hence, the measurement report can include the ID of the Rx antenna or the ID of the Rx RF chain used to receive the reference signal used for the carrier phase measurement. </w:t>
      </w:r>
    </w:p>
    <w:p w14:paraId="4CF68FB4" w14:textId="36E41F0D" w:rsidR="00156C3A" w:rsidRPr="00156C3A" w:rsidRDefault="00156C3A" w:rsidP="004746AD">
      <w:pPr>
        <w:rPr>
          <w:b/>
          <w:i/>
          <w:lang w:val="en-GB" w:eastAsia="ko-KR"/>
        </w:rPr>
      </w:pPr>
      <w:r w:rsidRPr="00156C3A">
        <w:rPr>
          <w:b/>
          <w:i/>
          <w:lang w:val="en-GB" w:eastAsia="ko-KR"/>
        </w:rPr>
        <w:t xml:space="preserve">Proposal </w:t>
      </w:r>
      <w:r w:rsidR="000507B4">
        <w:rPr>
          <w:b/>
          <w:i/>
          <w:lang w:val="en-GB" w:eastAsia="ko-KR"/>
        </w:rPr>
        <w:t>15</w:t>
      </w:r>
      <w:r w:rsidRPr="00156C3A">
        <w:rPr>
          <w:b/>
          <w:i/>
          <w:lang w:val="en-GB" w:eastAsia="ko-KR"/>
        </w:rPr>
        <w:t>: The carrier phase measurement is associated with an ID corresponding to reference point. This can be the Rx antenna ID or the Rx</w:t>
      </w:r>
      <w:r w:rsidR="006524CA">
        <w:rPr>
          <w:b/>
          <w:i/>
          <w:lang w:val="en-GB" w:eastAsia="ko-KR"/>
        </w:rPr>
        <w:t xml:space="preserve"> RF</w:t>
      </w:r>
      <w:r w:rsidRPr="00156C3A">
        <w:rPr>
          <w:b/>
          <w:i/>
          <w:lang w:val="en-GB" w:eastAsia="ko-KR"/>
        </w:rPr>
        <w:t xml:space="preserve"> chain ID.</w:t>
      </w:r>
    </w:p>
    <w:p w14:paraId="42D12517" w14:textId="44C3CDD0" w:rsidR="00DA79A9" w:rsidRDefault="00DA79A9" w:rsidP="004746AD">
      <w:pPr>
        <w:rPr>
          <w:lang w:val="en-GB" w:eastAsia="ko-KR"/>
        </w:rPr>
      </w:pPr>
      <w:r>
        <w:rPr>
          <w:lang w:val="en-GB" w:eastAsia="ko-KR"/>
        </w:rPr>
        <w:t>On the transmit side, the transmit antenna or the transmit antenna chain used to transmit a positioning reference signal (e.g., DL PRS from a TRP and an SRS for positioning from a UE) can impact the carrier phase measurement of the device receiving the positio</w:t>
      </w:r>
      <w:r w:rsidR="00E078EF">
        <w:rPr>
          <w:lang w:val="en-GB" w:eastAsia="ko-KR"/>
        </w:rPr>
        <w:t>ning reference signal. Indeed, i</w:t>
      </w:r>
      <w:r>
        <w:rPr>
          <w:lang w:val="en-GB" w:eastAsia="ko-KR"/>
        </w:rPr>
        <w:t xml:space="preserve">f a reference signal is transmitted using different antennas or different transmit antenna chains, the carrier phase measurement would be different at the receiving device. Hence, a UE transmitting SRS for positioning can indicate the transmit antenna ID or the transmit chain ID used to transmit the SRS. </w:t>
      </w:r>
      <w:r w:rsidR="00865921">
        <w:rPr>
          <w:lang w:val="en-GB" w:eastAsia="ko-KR"/>
        </w:rPr>
        <w:t>A TRP transmitting DL PRS can indicate the transmit antenna ID or the transmit chain ID used to transmit the DL PRS.</w:t>
      </w:r>
    </w:p>
    <w:p w14:paraId="2B762B3F" w14:textId="727C4058" w:rsidR="00865921" w:rsidRPr="00865921" w:rsidRDefault="00865921" w:rsidP="00865921">
      <w:pPr>
        <w:rPr>
          <w:b/>
          <w:i/>
          <w:lang w:val="en-GB" w:eastAsia="ko-KR"/>
        </w:rPr>
      </w:pPr>
      <w:r w:rsidRPr="00865921">
        <w:rPr>
          <w:b/>
          <w:i/>
          <w:lang w:val="en-GB" w:eastAsia="ko-KR"/>
        </w:rPr>
        <w:t xml:space="preserve">Proposal </w:t>
      </w:r>
      <w:r w:rsidR="000507B4">
        <w:rPr>
          <w:b/>
          <w:i/>
          <w:lang w:val="en-GB" w:eastAsia="ko-KR"/>
        </w:rPr>
        <w:t>16</w:t>
      </w:r>
      <w:r w:rsidRPr="00865921">
        <w:rPr>
          <w:b/>
          <w:i/>
          <w:lang w:val="en-GB" w:eastAsia="ko-KR"/>
        </w:rPr>
        <w:t xml:space="preserve">: A UE transmitting SRS for positioning indicates the Tx antenna ID or the Tx </w:t>
      </w:r>
      <w:r w:rsidR="006524CA">
        <w:rPr>
          <w:b/>
          <w:i/>
          <w:lang w:val="en-GB" w:eastAsia="ko-KR"/>
        </w:rPr>
        <w:t xml:space="preserve">RF </w:t>
      </w:r>
      <w:r w:rsidRPr="00865921">
        <w:rPr>
          <w:b/>
          <w:i/>
          <w:lang w:val="en-GB" w:eastAsia="ko-KR"/>
        </w:rPr>
        <w:t>chain ID used to transmit SRS.</w:t>
      </w:r>
    </w:p>
    <w:p w14:paraId="6372E8F4" w14:textId="4785DC4B" w:rsidR="00DA79A9" w:rsidRPr="00865921" w:rsidRDefault="00865921" w:rsidP="00865921">
      <w:pPr>
        <w:rPr>
          <w:b/>
          <w:i/>
          <w:lang w:val="en-GB" w:eastAsia="ko-KR"/>
        </w:rPr>
      </w:pPr>
      <w:r w:rsidRPr="00865921">
        <w:rPr>
          <w:b/>
          <w:i/>
          <w:lang w:val="en-GB" w:eastAsia="ko-KR"/>
        </w:rPr>
        <w:t xml:space="preserve">Proposal </w:t>
      </w:r>
      <w:r w:rsidR="000507B4">
        <w:rPr>
          <w:b/>
          <w:i/>
          <w:lang w:val="en-GB" w:eastAsia="ko-KR"/>
        </w:rPr>
        <w:t>17</w:t>
      </w:r>
      <w:r w:rsidRPr="00865921">
        <w:rPr>
          <w:b/>
          <w:i/>
          <w:lang w:val="en-GB" w:eastAsia="ko-KR"/>
        </w:rPr>
        <w:t xml:space="preserve">: A </w:t>
      </w:r>
      <w:proofErr w:type="spellStart"/>
      <w:r w:rsidRPr="00865921">
        <w:rPr>
          <w:b/>
          <w:i/>
          <w:lang w:val="en-GB" w:eastAsia="ko-KR"/>
        </w:rPr>
        <w:t>gNB</w:t>
      </w:r>
      <w:proofErr w:type="spellEnd"/>
      <w:r w:rsidRPr="00865921">
        <w:rPr>
          <w:b/>
          <w:i/>
          <w:lang w:val="en-GB" w:eastAsia="ko-KR"/>
        </w:rPr>
        <w:t xml:space="preserve">/TRP transmitting DL PRS indicates the Tx antenna ID or the Tx </w:t>
      </w:r>
      <w:r w:rsidR="006524CA">
        <w:rPr>
          <w:b/>
          <w:i/>
          <w:lang w:val="en-GB" w:eastAsia="ko-KR"/>
        </w:rPr>
        <w:t xml:space="preserve">RF </w:t>
      </w:r>
      <w:r w:rsidRPr="00865921">
        <w:rPr>
          <w:b/>
          <w:i/>
          <w:lang w:val="en-GB" w:eastAsia="ko-KR"/>
        </w:rPr>
        <w:t>chain ID used to transmit the DL PRS.</w:t>
      </w:r>
    </w:p>
    <w:p w14:paraId="1ABD4C1D" w14:textId="4FEF4993" w:rsidR="00DF40C7" w:rsidRDefault="00DF40C7" w:rsidP="00EA58E9">
      <w:pPr>
        <w:rPr>
          <w:lang w:val="en-GB" w:eastAsia="ko-KR"/>
        </w:rPr>
      </w:pPr>
    </w:p>
    <w:p w14:paraId="1FC50009" w14:textId="2BC4B162" w:rsidR="00EA58E9" w:rsidRPr="00EA58E9" w:rsidRDefault="00EA58E9" w:rsidP="00EA58E9">
      <w:pPr>
        <w:pStyle w:val="Heading2"/>
        <w:rPr>
          <w:lang w:eastAsia="ko-KR"/>
        </w:rPr>
      </w:pPr>
      <w:r>
        <w:rPr>
          <w:lang w:eastAsia="ko-KR"/>
        </w:rPr>
        <w:lastRenderedPageBreak/>
        <w:t>Carrier-Phase Measurement Report Content</w:t>
      </w:r>
    </w:p>
    <w:p w14:paraId="70634E83" w14:textId="546D0224" w:rsidR="000507B4" w:rsidRDefault="00A71F72" w:rsidP="00DF0869">
      <w:pPr>
        <w:rPr>
          <w:lang w:val="en-GB" w:eastAsia="ko-KR"/>
        </w:rPr>
      </w:pPr>
      <w:r>
        <w:rPr>
          <w:lang w:val="en-GB" w:eastAsia="ko-KR"/>
        </w:rPr>
        <w:t xml:space="preserve">In RAN1#112b-e, it was agreed to report the DL RSCPD with the RSTD, the DL RSCP with the UE Rx-Tx time difference, the UL RSCP with the RTOA and the </w:t>
      </w:r>
      <w:proofErr w:type="spellStart"/>
      <w:r>
        <w:rPr>
          <w:lang w:val="en-GB" w:eastAsia="ko-KR"/>
        </w:rPr>
        <w:t>gNB</w:t>
      </w:r>
      <w:proofErr w:type="spellEnd"/>
      <w:r>
        <w:rPr>
          <w:lang w:val="en-GB" w:eastAsia="ko-KR"/>
        </w:rPr>
        <w:t xml:space="preserve"> Rx-</w:t>
      </w:r>
      <w:proofErr w:type="spellStart"/>
      <w:r>
        <w:rPr>
          <w:lang w:val="en-GB" w:eastAsia="ko-KR"/>
        </w:rPr>
        <w:t>Tx</w:t>
      </w:r>
      <w:proofErr w:type="spellEnd"/>
      <w:r>
        <w:rPr>
          <w:lang w:val="en-GB" w:eastAsia="ko-KR"/>
        </w:rPr>
        <w:t xml:space="preserve"> time difference. However, it is still open whether to support standalone measurement reports with carrier phase measurements. </w:t>
      </w:r>
      <w:r w:rsidR="000507B4">
        <w:rPr>
          <w:lang w:val="en-GB" w:eastAsia="ko-KR"/>
        </w:rPr>
        <w:t>In RAN1#113, the following feature lead proposal was discussed but not agreed:</w:t>
      </w:r>
    </w:p>
    <w:p w14:paraId="74F80C8C" w14:textId="6D964BA9" w:rsidR="000507B4" w:rsidRDefault="000507B4" w:rsidP="00DF0869">
      <w:pPr>
        <w:rPr>
          <w:lang w:val="en-GB" w:eastAsia="ko-KR"/>
        </w:rPr>
      </w:pPr>
      <w:r>
        <w:rPr>
          <w:noProof/>
        </w:rPr>
        <mc:AlternateContent>
          <mc:Choice Requires="wps">
            <w:drawing>
              <wp:anchor distT="0" distB="0" distL="114300" distR="114300" simplePos="0" relativeHeight="251700224" behindDoc="0" locked="0" layoutInCell="1" allowOverlap="1" wp14:anchorId="39E19200" wp14:editId="55C94A6E">
                <wp:simplePos x="0" y="0"/>
                <wp:positionH relativeFrom="column">
                  <wp:posOffset>0</wp:posOffset>
                </wp:positionH>
                <wp:positionV relativeFrom="paragraph">
                  <wp:posOffset>0</wp:posOffset>
                </wp:positionV>
                <wp:extent cx="1828800" cy="1828800"/>
                <wp:effectExtent l="0" t="0" r="24765"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BC34B10" w14:textId="77777777" w:rsidR="00181612" w:rsidRDefault="00181612" w:rsidP="000507B4">
                            <w:r>
                              <w:rPr>
                                <w:highlight w:val="yellow"/>
                              </w:rPr>
                              <w:t>(M</w:t>
                            </w:r>
                            <w:proofErr w:type="gramStart"/>
                            <w:r>
                              <w:rPr>
                                <w:highlight w:val="yellow"/>
                              </w:rPr>
                              <w:t>)(</w:t>
                            </w:r>
                            <w:proofErr w:type="gramEnd"/>
                            <w:r>
                              <w:rPr>
                                <w:highlight w:val="yellow"/>
                              </w:rPr>
                              <w:t>Round 1) Proposal 3.4-1</w:t>
                            </w:r>
                          </w:p>
                          <w:p w14:paraId="3E23A05F" w14:textId="77777777" w:rsidR="00181612" w:rsidRPr="00FE28BF" w:rsidRDefault="00181612" w:rsidP="00181612">
                            <w:pPr>
                              <w:rPr>
                                <w:lang w:eastAsia="zh-CN"/>
                              </w:rPr>
                            </w:pPr>
                            <w:r>
                              <w:rPr>
                                <w:lang w:eastAsia="zh-CN"/>
                              </w:rPr>
                              <w:t>Further study on whether to support stand-alone carrier phase measurement reporting/carrier phase positioning in Rel-18.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E19200" id="Text Box 7" o:spid="_x0000_s1033"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Cd/M1gCAADLBAAADgAAAAAAAAAAAAAAAAAuAgAAZHJzL2Uyb0RvYy54bWxQSwECLQAU&#10;AAYACAAAACEANlRPAdkAAAAFAQAADwAAAAAAAAAAAAAAAACyBAAAZHJzL2Rvd25yZXYueG1sUEsF&#10;BgAAAAAEAAQA8wAAALgFAAAAAA==&#10;" fillcolor="#f2f2f2 [3052]" strokeweight=".5pt">
                <v:textbox style="mso-fit-shape-to-text:t">
                  <w:txbxContent>
                    <w:p w14:paraId="6BC34B10" w14:textId="77777777" w:rsidR="00181612" w:rsidRDefault="00181612" w:rsidP="000507B4">
                      <w:r>
                        <w:rPr>
                          <w:highlight w:val="yellow"/>
                        </w:rPr>
                        <w:t>(M</w:t>
                      </w:r>
                      <w:proofErr w:type="gramStart"/>
                      <w:r>
                        <w:rPr>
                          <w:highlight w:val="yellow"/>
                        </w:rPr>
                        <w:t>)(</w:t>
                      </w:r>
                      <w:proofErr w:type="gramEnd"/>
                      <w:r>
                        <w:rPr>
                          <w:highlight w:val="yellow"/>
                        </w:rPr>
                        <w:t>Round 1) Proposal 3.4-1</w:t>
                      </w:r>
                    </w:p>
                    <w:p w14:paraId="3E23A05F" w14:textId="77777777" w:rsidR="00181612" w:rsidRPr="00FE28BF" w:rsidRDefault="00181612" w:rsidP="00181612">
                      <w:pPr>
                        <w:rPr>
                          <w:lang w:eastAsia="zh-CN"/>
                        </w:rPr>
                      </w:pPr>
                      <w:r>
                        <w:rPr>
                          <w:lang w:eastAsia="zh-CN"/>
                        </w:rPr>
                        <w:t>Further study on whether to support stand-alone carrier phase measurement reporting/carrier phase positioning in Rel-18.</w:t>
                      </w:r>
                    </w:p>
                  </w:txbxContent>
                </v:textbox>
                <w10:wrap type="square"/>
              </v:shape>
            </w:pict>
          </mc:Fallback>
        </mc:AlternateContent>
      </w:r>
    </w:p>
    <w:p w14:paraId="6920BFE6" w14:textId="4CFD06A1" w:rsidR="00A71F72" w:rsidRDefault="00A71F72" w:rsidP="00DF0869">
      <w:pPr>
        <w:rPr>
          <w:lang w:val="en-GB" w:eastAsia="ko-KR"/>
        </w:rPr>
      </w:pPr>
      <w:r>
        <w:rPr>
          <w:lang w:val="en-GB" w:eastAsia="ko-KR"/>
        </w:rPr>
        <w:t xml:space="preserve">We see it beneficial to support standalone carrier phase reporting. For example, when the carrier phase report includes the carrier phase of multiple sub-carriers or the carrier phase difference between sub-carriers, the impact of integer ambiguity is reduced and a standalone carrier phase report can be used to determine the position of the UE. This is also </w:t>
      </w:r>
      <w:r w:rsidR="00CB3737">
        <w:rPr>
          <w:lang w:val="en-GB" w:eastAsia="ko-KR"/>
        </w:rPr>
        <w:t>useful for</w:t>
      </w:r>
      <w:r>
        <w:rPr>
          <w:lang w:val="en-GB" w:eastAsia="ko-KR"/>
        </w:rPr>
        <w:t xml:space="preserve"> applications that require accurate user tracking at different time instances, </w:t>
      </w:r>
      <w:r w:rsidR="00CB3737">
        <w:rPr>
          <w:lang w:val="en-GB" w:eastAsia="ko-KR"/>
        </w:rPr>
        <w:t>with small change in user position between one-time instance and the next, for these applications, it is sufficient to provide a standalone carrier phase measurement report.</w:t>
      </w:r>
    </w:p>
    <w:p w14:paraId="12751899" w14:textId="5BA2D27C" w:rsidR="00CB3737" w:rsidRPr="00CB3737" w:rsidRDefault="00CB3737" w:rsidP="00CB3737">
      <w:pPr>
        <w:rPr>
          <w:b/>
          <w:i/>
          <w:lang w:val="en-GB" w:eastAsia="ko-KR"/>
        </w:rPr>
      </w:pPr>
      <w:r w:rsidRPr="00CB3737">
        <w:rPr>
          <w:b/>
          <w:i/>
          <w:lang w:val="en-GB" w:eastAsia="ko-KR"/>
        </w:rPr>
        <w:t>Proposal 1</w:t>
      </w:r>
      <w:r w:rsidR="000507B4">
        <w:rPr>
          <w:b/>
          <w:i/>
          <w:lang w:val="en-GB" w:eastAsia="ko-KR"/>
        </w:rPr>
        <w:t>8</w:t>
      </w:r>
      <w:r w:rsidRPr="00CB3737">
        <w:rPr>
          <w:b/>
          <w:i/>
          <w:lang w:val="en-GB" w:eastAsia="ko-KR"/>
        </w:rPr>
        <w:t>: Support standalone carrier phase measurement report for:</w:t>
      </w:r>
    </w:p>
    <w:p w14:paraId="7B8C55A9" w14:textId="016F7907" w:rsidR="00CB3737" w:rsidRPr="00CB3737" w:rsidRDefault="00CB3737" w:rsidP="00CB3737">
      <w:pPr>
        <w:pStyle w:val="ListParagraph"/>
        <w:numPr>
          <w:ilvl w:val="0"/>
          <w:numId w:val="21"/>
        </w:numPr>
        <w:rPr>
          <w:b/>
          <w:i/>
          <w:lang w:val="en-GB" w:eastAsia="ko-KR"/>
        </w:rPr>
      </w:pPr>
      <w:r w:rsidRPr="00CB3737">
        <w:rPr>
          <w:b/>
          <w:i/>
          <w:lang w:val="en-GB" w:eastAsia="ko-KR"/>
        </w:rPr>
        <w:t>DL reference signal carrier phase (DL RSCP)</w:t>
      </w:r>
      <w:r w:rsidR="00225177">
        <w:rPr>
          <w:b/>
          <w:i/>
          <w:lang w:val="en-GB" w:eastAsia="ko-KR"/>
        </w:rPr>
        <w:t>.</w:t>
      </w:r>
    </w:p>
    <w:p w14:paraId="61CC4251" w14:textId="5D3CE42A" w:rsidR="00CB3737" w:rsidRPr="00CB3737" w:rsidRDefault="00CB3737" w:rsidP="00CB3737">
      <w:pPr>
        <w:pStyle w:val="ListParagraph"/>
        <w:numPr>
          <w:ilvl w:val="0"/>
          <w:numId w:val="21"/>
        </w:numPr>
        <w:rPr>
          <w:b/>
          <w:i/>
          <w:lang w:val="en-GB" w:eastAsia="ko-KR"/>
        </w:rPr>
      </w:pPr>
      <w:r w:rsidRPr="00CB3737">
        <w:rPr>
          <w:b/>
          <w:i/>
          <w:lang w:val="en-GB" w:eastAsia="ko-KR"/>
        </w:rPr>
        <w:t>DL reference signal carrier phase difference (DL RSCPD)</w:t>
      </w:r>
      <w:r w:rsidR="00225177">
        <w:rPr>
          <w:b/>
          <w:i/>
          <w:lang w:val="en-GB" w:eastAsia="ko-KR"/>
        </w:rPr>
        <w:t>.</w:t>
      </w:r>
    </w:p>
    <w:p w14:paraId="077C2A25" w14:textId="32EA8580" w:rsidR="00CB3737" w:rsidRPr="00CB3737" w:rsidRDefault="00CB3737" w:rsidP="00CB3737">
      <w:pPr>
        <w:pStyle w:val="ListParagraph"/>
        <w:numPr>
          <w:ilvl w:val="0"/>
          <w:numId w:val="21"/>
        </w:numPr>
        <w:rPr>
          <w:b/>
          <w:i/>
          <w:lang w:val="en-GB" w:eastAsia="ko-KR"/>
        </w:rPr>
      </w:pPr>
      <w:r w:rsidRPr="00CB3737">
        <w:rPr>
          <w:b/>
          <w:i/>
          <w:lang w:val="en-GB" w:eastAsia="ko-KR"/>
        </w:rPr>
        <w:t>UL reference signal carrier phase (UL RSCP)</w:t>
      </w:r>
      <w:r w:rsidR="00225177">
        <w:rPr>
          <w:b/>
          <w:i/>
          <w:lang w:val="en-GB" w:eastAsia="ko-KR"/>
        </w:rPr>
        <w:t>.</w:t>
      </w:r>
    </w:p>
    <w:p w14:paraId="6AF1AC9B" w14:textId="66BFB869" w:rsidR="00EA58E9" w:rsidRDefault="00DD7859" w:rsidP="00DF0869">
      <w:pPr>
        <w:rPr>
          <w:lang w:val="en-GB" w:eastAsia="ko-KR"/>
        </w:rPr>
      </w:pPr>
      <w:r>
        <w:rPr>
          <w:lang w:val="en-GB" w:eastAsia="ko-KR"/>
        </w:rPr>
        <w:t>The measurement report for the carrier phase measurement can include the following parameters:</w:t>
      </w:r>
    </w:p>
    <w:p w14:paraId="5A164C9D" w14:textId="16958883" w:rsidR="00DD7859" w:rsidRDefault="00DD7859" w:rsidP="00F35617">
      <w:pPr>
        <w:pStyle w:val="ListParagraph"/>
        <w:numPr>
          <w:ilvl w:val="0"/>
          <w:numId w:val="23"/>
        </w:numPr>
        <w:rPr>
          <w:lang w:val="en-GB" w:eastAsia="ko-KR"/>
        </w:rPr>
      </w:pPr>
      <w:r>
        <w:rPr>
          <w:lang w:val="en-GB" w:eastAsia="ko-KR"/>
        </w:rPr>
        <w:t>The carrier phase measurement in radians (or degrees)</w:t>
      </w:r>
    </w:p>
    <w:p w14:paraId="01A2C23D" w14:textId="28CC7040" w:rsidR="00DD7859" w:rsidRDefault="00DD7859" w:rsidP="00F35617">
      <w:pPr>
        <w:pStyle w:val="ListParagraph"/>
        <w:numPr>
          <w:ilvl w:val="1"/>
          <w:numId w:val="23"/>
        </w:numPr>
        <w:rPr>
          <w:lang w:val="en-GB" w:eastAsia="ko-KR"/>
        </w:rPr>
      </w:pPr>
      <w:r>
        <w:rPr>
          <w:lang w:val="en-GB" w:eastAsia="ko-KR"/>
        </w:rPr>
        <w:t>This can be UL carrier phase measurement of positioning SRS from a UE or DL carrier phase measurement of PRS from a TRP or DL carrier phase difference measurement between two TRPs (a reference TRP and a target TRP)</w:t>
      </w:r>
    </w:p>
    <w:p w14:paraId="45FB00DF" w14:textId="45B648F6" w:rsidR="00DD7859" w:rsidRDefault="00DD7859" w:rsidP="00F35617">
      <w:pPr>
        <w:pStyle w:val="ListParagraph"/>
        <w:numPr>
          <w:ilvl w:val="1"/>
          <w:numId w:val="23"/>
        </w:numPr>
        <w:rPr>
          <w:lang w:val="en-GB" w:eastAsia="ko-KR"/>
        </w:rPr>
      </w:pPr>
      <w:r>
        <w:rPr>
          <w:lang w:val="en-GB" w:eastAsia="ko-KR"/>
        </w:rPr>
        <w:t>Carrier phase measurement can be a single measurement (e.g., at the carrier frequency of the carrier). Alternatively, the carrier phase measurement can be at two or more sub-carriers.</w:t>
      </w:r>
    </w:p>
    <w:p w14:paraId="23393F1E" w14:textId="33D77942" w:rsidR="00DD7859" w:rsidRDefault="00DD7859" w:rsidP="00F35617">
      <w:pPr>
        <w:pStyle w:val="ListParagraph"/>
        <w:numPr>
          <w:ilvl w:val="1"/>
          <w:numId w:val="23"/>
        </w:numPr>
        <w:rPr>
          <w:lang w:val="en-GB" w:eastAsia="ko-KR"/>
        </w:rPr>
      </w:pPr>
      <w:r>
        <w:rPr>
          <w:lang w:val="en-GB" w:eastAsia="ko-KR"/>
        </w:rPr>
        <w:t>Measurement can be provided derived from the carrier phase. For example, this can the average of the carrier phase difference between two consecutive sub-carries.</w:t>
      </w:r>
    </w:p>
    <w:p w14:paraId="6C53B9B5" w14:textId="61E40153" w:rsidR="00DD7859" w:rsidRDefault="00DD7859" w:rsidP="00F35617">
      <w:pPr>
        <w:pStyle w:val="ListParagraph"/>
        <w:numPr>
          <w:ilvl w:val="0"/>
          <w:numId w:val="23"/>
        </w:numPr>
        <w:rPr>
          <w:lang w:val="en-GB" w:eastAsia="ko-KR"/>
        </w:rPr>
      </w:pPr>
      <w:r>
        <w:rPr>
          <w:lang w:val="en-GB" w:eastAsia="ko-KR"/>
        </w:rPr>
        <w:t xml:space="preserve">Reference signal ID of the reference signal used for the carrier phase measurement. If the carrier phase measurement is the difference between the carrier phase of two TRPs, </w:t>
      </w:r>
      <w:r w:rsidR="00937EB5">
        <w:rPr>
          <w:lang w:val="en-GB" w:eastAsia="ko-KR"/>
        </w:rPr>
        <w:t>a reference signal ID can be provided for each TRP</w:t>
      </w:r>
    </w:p>
    <w:p w14:paraId="0313C8CA" w14:textId="4BF55E02" w:rsidR="00937EB5" w:rsidRDefault="00937EB5" w:rsidP="00F35617">
      <w:pPr>
        <w:pStyle w:val="ListParagraph"/>
        <w:numPr>
          <w:ilvl w:val="0"/>
          <w:numId w:val="23"/>
        </w:numPr>
        <w:rPr>
          <w:lang w:val="en-GB" w:eastAsia="ko-KR"/>
        </w:rPr>
      </w:pPr>
      <w:r>
        <w:rPr>
          <w:lang w:val="en-GB" w:eastAsia="ko-KR"/>
        </w:rPr>
        <w:t>A time stamp(s) can provided for the time (e.g., slot</w:t>
      </w:r>
      <w:r w:rsidR="000507B4">
        <w:rPr>
          <w:lang w:val="en-GB" w:eastAsia="ko-KR"/>
        </w:rPr>
        <w:t xml:space="preserve"> or symbol</w:t>
      </w:r>
      <w:r>
        <w:rPr>
          <w:lang w:val="en-GB" w:eastAsia="ko-KR"/>
        </w:rPr>
        <w:t>) at which the carrier phase measurement(s) was performed.</w:t>
      </w:r>
    </w:p>
    <w:p w14:paraId="46B62919" w14:textId="30471853" w:rsidR="00937EB5" w:rsidRDefault="000507B4" w:rsidP="00F35617">
      <w:pPr>
        <w:pStyle w:val="ListParagraph"/>
        <w:numPr>
          <w:ilvl w:val="0"/>
          <w:numId w:val="23"/>
        </w:numPr>
        <w:rPr>
          <w:lang w:val="en-GB" w:eastAsia="ko-KR"/>
        </w:rPr>
      </w:pPr>
      <w:r>
        <w:rPr>
          <w:lang w:val="en-GB" w:eastAsia="ko-KR"/>
        </w:rPr>
        <w:t>LOS/NLOS indicator</w:t>
      </w:r>
      <w:r w:rsidR="00937EB5">
        <w:rPr>
          <w:lang w:val="en-GB" w:eastAsia="ko-KR"/>
        </w:rPr>
        <w:t>.</w:t>
      </w:r>
    </w:p>
    <w:p w14:paraId="635B9FFA" w14:textId="68F0EFCB" w:rsidR="00937EB5" w:rsidRPr="00DD7859" w:rsidRDefault="00937EB5" w:rsidP="00F35617">
      <w:pPr>
        <w:pStyle w:val="ListParagraph"/>
        <w:numPr>
          <w:ilvl w:val="0"/>
          <w:numId w:val="23"/>
        </w:numPr>
        <w:rPr>
          <w:lang w:val="en-GB" w:eastAsia="ko-KR"/>
        </w:rPr>
      </w:pPr>
      <w:r>
        <w:rPr>
          <w:lang w:val="en-GB" w:eastAsia="ko-KR"/>
        </w:rPr>
        <w:t>A phase continuity indicator, this can indicate if the device performing phase measurements has maintained phase continuity since the last reported measurement. This can be useful for the LMF when combining multiple phase measurements.</w:t>
      </w:r>
    </w:p>
    <w:p w14:paraId="5370C8B4" w14:textId="77777777" w:rsidR="00DD7859" w:rsidRDefault="00DD7859" w:rsidP="00DF0869">
      <w:pPr>
        <w:rPr>
          <w:lang w:val="en-GB" w:eastAsia="ko-KR"/>
        </w:rPr>
      </w:pPr>
    </w:p>
    <w:p w14:paraId="14E12D8B" w14:textId="3A08119F" w:rsidR="008E372A" w:rsidRPr="008E372A" w:rsidRDefault="008E372A" w:rsidP="00DF0869">
      <w:pPr>
        <w:rPr>
          <w:b/>
          <w:i/>
          <w:lang w:val="en-GB" w:eastAsia="ko-KR"/>
        </w:rPr>
      </w:pPr>
      <w:r w:rsidRPr="008E372A">
        <w:rPr>
          <w:b/>
          <w:i/>
          <w:lang w:val="en-GB" w:eastAsia="ko-KR"/>
        </w:rPr>
        <w:t xml:space="preserve">Proposal </w:t>
      </w:r>
      <w:r w:rsidR="00CB3737">
        <w:rPr>
          <w:b/>
          <w:i/>
          <w:lang w:val="en-GB" w:eastAsia="ko-KR"/>
        </w:rPr>
        <w:t>1</w:t>
      </w:r>
      <w:r w:rsidR="000507B4">
        <w:rPr>
          <w:b/>
          <w:i/>
          <w:lang w:val="en-GB" w:eastAsia="ko-KR"/>
        </w:rPr>
        <w:t>9</w:t>
      </w:r>
      <w:r w:rsidRPr="008E372A">
        <w:rPr>
          <w:b/>
          <w:i/>
          <w:lang w:val="en-GB" w:eastAsia="ko-KR"/>
        </w:rPr>
        <w:t>: For carrier phase positioning measurement, consider including the following field</w:t>
      </w:r>
      <w:r w:rsidR="00185B5E">
        <w:rPr>
          <w:b/>
          <w:i/>
          <w:lang w:val="en-GB" w:eastAsia="ko-KR"/>
        </w:rPr>
        <w:t>s</w:t>
      </w:r>
      <w:r w:rsidRPr="008E372A">
        <w:rPr>
          <w:b/>
          <w:i/>
          <w:lang w:val="en-GB" w:eastAsia="ko-KR"/>
        </w:rPr>
        <w:t xml:space="preserve"> in the measurement report:</w:t>
      </w:r>
    </w:p>
    <w:p w14:paraId="215B9BF2" w14:textId="3CD643F6" w:rsidR="00FC2740" w:rsidRPr="00FC2740" w:rsidRDefault="008E372A" w:rsidP="00F35617">
      <w:pPr>
        <w:pStyle w:val="ListParagraph"/>
        <w:numPr>
          <w:ilvl w:val="0"/>
          <w:numId w:val="21"/>
        </w:numPr>
        <w:rPr>
          <w:b/>
          <w:i/>
          <w:lang w:val="en-GB" w:eastAsia="ko-KR"/>
        </w:rPr>
      </w:pPr>
      <w:r w:rsidRPr="008E372A">
        <w:rPr>
          <w:b/>
          <w:i/>
          <w:lang w:val="en-GB" w:eastAsia="ko-KR"/>
        </w:rPr>
        <w:t>Carrier phase measurement</w:t>
      </w:r>
    </w:p>
    <w:p w14:paraId="63EF72A8" w14:textId="72FCE1FD" w:rsidR="00DD7859" w:rsidRPr="00DD7859" w:rsidRDefault="00DD7859" w:rsidP="00F35617">
      <w:pPr>
        <w:pStyle w:val="ListParagraph"/>
        <w:numPr>
          <w:ilvl w:val="0"/>
          <w:numId w:val="21"/>
        </w:numPr>
        <w:rPr>
          <w:b/>
          <w:i/>
          <w:lang w:val="en-GB" w:eastAsia="ko-KR"/>
        </w:rPr>
      </w:pPr>
      <w:r w:rsidRPr="008E372A">
        <w:rPr>
          <w:b/>
          <w:i/>
          <w:lang w:val="en-GB" w:eastAsia="ko-KR"/>
        </w:rPr>
        <w:t>Reference signal ID</w:t>
      </w:r>
    </w:p>
    <w:p w14:paraId="6A116708" w14:textId="77777777" w:rsidR="008E372A" w:rsidRPr="008E372A" w:rsidRDefault="008E372A" w:rsidP="00F35617">
      <w:pPr>
        <w:pStyle w:val="ListParagraph"/>
        <w:numPr>
          <w:ilvl w:val="0"/>
          <w:numId w:val="21"/>
        </w:numPr>
        <w:rPr>
          <w:b/>
          <w:i/>
          <w:lang w:val="en-GB" w:eastAsia="ko-KR"/>
        </w:rPr>
      </w:pPr>
      <w:r w:rsidRPr="008E372A">
        <w:rPr>
          <w:b/>
          <w:i/>
          <w:lang w:val="en-GB" w:eastAsia="ko-KR"/>
        </w:rPr>
        <w:t>Time stamp</w:t>
      </w:r>
    </w:p>
    <w:p w14:paraId="38AA853C" w14:textId="050E890C" w:rsidR="008E372A" w:rsidRPr="008E372A" w:rsidRDefault="000507B4" w:rsidP="00F35617">
      <w:pPr>
        <w:pStyle w:val="ListParagraph"/>
        <w:numPr>
          <w:ilvl w:val="0"/>
          <w:numId w:val="21"/>
        </w:numPr>
        <w:rPr>
          <w:b/>
          <w:i/>
          <w:lang w:val="en-GB" w:eastAsia="ko-KR"/>
        </w:rPr>
      </w:pPr>
      <w:r>
        <w:rPr>
          <w:b/>
          <w:i/>
          <w:lang w:val="en-GB" w:eastAsia="ko-KR"/>
        </w:rPr>
        <w:t>LOS/NLOS</w:t>
      </w:r>
      <w:r w:rsidR="008E372A" w:rsidRPr="008E372A">
        <w:rPr>
          <w:b/>
          <w:i/>
          <w:lang w:val="en-GB" w:eastAsia="ko-KR"/>
        </w:rPr>
        <w:t xml:space="preserve"> indicator</w:t>
      </w:r>
    </w:p>
    <w:p w14:paraId="5000DB03" w14:textId="17242ED5" w:rsidR="008E372A" w:rsidRPr="008E372A" w:rsidRDefault="008E372A" w:rsidP="00F35617">
      <w:pPr>
        <w:pStyle w:val="ListParagraph"/>
        <w:numPr>
          <w:ilvl w:val="0"/>
          <w:numId w:val="21"/>
        </w:numPr>
        <w:rPr>
          <w:b/>
          <w:i/>
          <w:lang w:val="en-GB" w:eastAsia="ko-KR"/>
        </w:rPr>
      </w:pPr>
      <w:r w:rsidRPr="008E372A">
        <w:rPr>
          <w:b/>
          <w:i/>
          <w:lang w:val="en-GB" w:eastAsia="ko-KR"/>
        </w:rPr>
        <w:t>Phase continuity indicator since last measurement</w:t>
      </w:r>
    </w:p>
    <w:p w14:paraId="155A716C" w14:textId="10190C8F" w:rsidR="00FC2740" w:rsidRDefault="00FC2740" w:rsidP="00DF0869">
      <w:pPr>
        <w:rPr>
          <w:lang w:val="en-GB" w:eastAsia="ko-KR"/>
        </w:rPr>
      </w:pP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6FE4E2EE"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 xml:space="preserve">made regarding the carrier phase </w:t>
      </w:r>
      <w:r w:rsidR="00033B75">
        <w:rPr>
          <w:lang w:eastAsia="ko-KR"/>
        </w:rPr>
        <w:t>measurement</w:t>
      </w:r>
    </w:p>
    <w:p w14:paraId="18FE9C83" w14:textId="77777777" w:rsidR="00AE1390" w:rsidRPr="00372F09" w:rsidRDefault="00AE1390" w:rsidP="00AE1390">
      <w:pPr>
        <w:rPr>
          <w:b/>
          <w:i/>
          <w:lang w:val="en-GB" w:eastAsia="ko-KR"/>
        </w:rPr>
      </w:pPr>
      <w:r>
        <w:rPr>
          <w:b/>
          <w:i/>
          <w:lang w:val="en-GB" w:eastAsia="ko-KR"/>
        </w:rPr>
        <w:lastRenderedPageBreak/>
        <w:t>Observation 1</w:t>
      </w:r>
      <w:r w:rsidRPr="00372F09">
        <w:rPr>
          <w:b/>
          <w:i/>
          <w:lang w:val="en-GB" w:eastAsia="ko-KR"/>
        </w:rPr>
        <w:t>: Without mitigating the synchronization mismatches between the devices involved in the carrier-phase measurement, the carrier-phase measurement can’t be used for positioning.</w:t>
      </w:r>
    </w:p>
    <w:p w14:paraId="166B1008" w14:textId="77777777" w:rsidR="00AE1390" w:rsidRPr="00372F09" w:rsidRDefault="00AE1390" w:rsidP="00AE1390">
      <w:pPr>
        <w:rPr>
          <w:b/>
          <w:i/>
          <w:lang w:val="en-GB" w:eastAsia="ko-KR"/>
        </w:rPr>
      </w:pPr>
      <w:r>
        <w:rPr>
          <w:b/>
          <w:i/>
          <w:lang w:val="en-GB" w:eastAsia="ko-KR"/>
        </w:rPr>
        <w:t>Observation 2</w:t>
      </w:r>
      <w:r w:rsidRPr="00372F09">
        <w:rPr>
          <w:b/>
          <w:i/>
          <w:lang w:val="en-GB" w:eastAsia="ko-KR"/>
        </w:rPr>
        <w:t xml:space="preserve">: Round-trip carrier phase can be used to mitigate the effect of initial phase offset difference, if phase coherency can be maintained between the RF transmit chain and RF receive chain of the UE and the </w:t>
      </w:r>
      <w:proofErr w:type="spellStart"/>
      <w:r w:rsidRPr="00372F09">
        <w:rPr>
          <w:b/>
          <w:i/>
          <w:lang w:val="en-GB" w:eastAsia="ko-KR"/>
        </w:rPr>
        <w:t>gNB</w:t>
      </w:r>
      <w:proofErr w:type="spellEnd"/>
      <w:r w:rsidRPr="00372F09">
        <w:rPr>
          <w:b/>
          <w:i/>
          <w:lang w:val="en-GB" w:eastAsia="ko-KR"/>
        </w:rPr>
        <w:t xml:space="preserve"> used for DL and UL carrier-phase measurement.</w:t>
      </w:r>
    </w:p>
    <w:p w14:paraId="6B429CBB" w14:textId="77777777" w:rsidR="00AE1390" w:rsidRPr="00085869" w:rsidRDefault="00AE1390" w:rsidP="00AE1390">
      <w:pPr>
        <w:jc w:val="both"/>
        <w:rPr>
          <w:rFonts w:eastAsia="SimSun"/>
          <w:b/>
          <w:bCs/>
          <w:i/>
          <w:iCs/>
          <w:lang w:eastAsia="zh-CN"/>
        </w:rPr>
      </w:pPr>
      <w:r w:rsidRPr="00085869">
        <w:rPr>
          <w:rFonts w:eastAsia="SimSun"/>
          <w:b/>
          <w:bCs/>
          <w:i/>
          <w:iCs/>
          <w:lang w:eastAsia="zh-CN"/>
        </w:rPr>
        <w:t xml:space="preserve">Proposal </w:t>
      </w:r>
      <w:r>
        <w:rPr>
          <w:rFonts w:eastAsia="SimSun"/>
          <w:b/>
          <w:bCs/>
          <w:i/>
          <w:iCs/>
          <w:lang w:eastAsia="zh-CN"/>
        </w:rPr>
        <w:t>1</w:t>
      </w:r>
      <w:r w:rsidRPr="00085869">
        <w:rPr>
          <w:rFonts w:eastAsia="SimSun"/>
          <w:b/>
          <w:bCs/>
          <w:i/>
          <w:iCs/>
          <w:lang w:eastAsia="zh-CN"/>
        </w:rPr>
        <w:t xml:space="preserve">: support </w:t>
      </w:r>
      <w:r>
        <w:rPr>
          <w:rFonts w:eastAsia="SimSun"/>
          <w:b/>
          <w:bCs/>
          <w:i/>
          <w:iCs/>
          <w:lang w:eastAsia="zh-CN"/>
        </w:rPr>
        <w:t>a</w:t>
      </w:r>
      <w:r w:rsidRPr="00085869">
        <w:rPr>
          <w:rFonts w:eastAsia="SimSun"/>
          <w:b/>
          <w:bCs/>
          <w:i/>
          <w:iCs/>
          <w:lang w:eastAsia="zh-CN"/>
        </w:rPr>
        <w:t xml:space="preserve"> UE capability to report a UE </w:t>
      </w:r>
      <w:r>
        <w:rPr>
          <w:rFonts w:eastAsia="SimSun"/>
          <w:b/>
          <w:bCs/>
          <w:i/>
          <w:iCs/>
          <w:lang w:eastAsia="zh-CN"/>
        </w:rPr>
        <w:t xml:space="preserve">supporting </w:t>
      </w:r>
      <w:r w:rsidRPr="00085869">
        <w:rPr>
          <w:rFonts w:eastAsia="SimSun"/>
          <w:b/>
          <w:bCs/>
          <w:i/>
          <w:iCs/>
          <w:lang w:eastAsia="zh-CN"/>
        </w:rPr>
        <w:t>PRU</w:t>
      </w:r>
      <w:r>
        <w:rPr>
          <w:rFonts w:eastAsia="SimSun"/>
          <w:b/>
          <w:bCs/>
          <w:i/>
          <w:iCs/>
          <w:lang w:eastAsia="zh-CN"/>
        </w:rPr>
        <w:t xml:space="preserve"> functionality</w:t>
      </w:r>
      <w:r w:rsidRPr="00085869">
        <w:rPr>
          <w:rFonts w:eastAsia="SimSun"/>
          <w:b/>
          <w:bCs/>
          <w:i/>
          <w:iCs/>
          <w:lang w:eastAsia="zh-CN"/>
        </w:rPr>
        <w:t xml:space="preserve">. </w:t>
      </w:r>
    </w:p>
    <w:p w14:paraId="61A8A4E0" w14:textId="77777777" w:rsidR="00AE1390" w:rsidRPr="00085869" w:rsidRDefault="00AE1390" w:rsidP="00AE1390">
      <w:pPr>
        <w:jc w:val="both"/>
        <w:rPr>
          <w:rFonts w:eastAsia="SimSun"/>
          <w:b/>
          <w:bCs/>
          <w:i/>
          <w:iCs/>
          <w:lang w:eastAsia="zh-CN"/>
        </w:rPr>
      </w:pPr>
      <w:r w:rsidRPr="00085869">
        <w:rPr>
          <w:rFonts w:eastAsia="SimSun"/>
          <w:b/>
          <w:bCs/>
          <w:i/>
          <w:iCs/>
          <w:lang w:eastAsia="zh-CN"/>
        </w:rPr>
        <w:t xml:space="preserve">Observation </w:t>
      </w:r>
      <w:r>
        <w:rPr>
          <w:rFonts w:eastAsia="SimSun"/>
          <w:b/>
          <w:bCs/>
          <w:i/>
          <w:iCs/>
          <w:lang w:eastAsia="zh-CN"/>
        </w:rPr>
        <w:t>3</w:t>
      </w:r>
      <w:r w:rsidRPr="00085869">
        <w:rPr>
          <w:rFonts w:eastAsia="SimSun"/>
          <w:b/>
          <w:bCs/>
          <w:i/>
          <w:iCs/>
          <w:lang w:eastAsia="zh-CN"/>
        </w:rPr>
        <w:t>: the indicated PRS resource set is not enough to indicate the resource</w:t>
      </w:r>
      <w:r>
        <w:rPr>
          <w:rFonts w:eastAsia="SimSun"/>
          <w:b/>
          <w:bCs/>
          <w:i/>
          <w:iCs/>
          <w:lang w:eastAsia="zh-CN"/>
        </w:rPr>
        <w:t>s</w:t>
      </w:r>
      <w:r w:rsidRPr="00085869">
        <w:rPr>
          <w:rFonts w:eastAsia="SimSun"/>
          <w:b/>
          <w:bCs/>
          <w:i/>
          <w:iCs/>
          <w:lang w:eastAsia="zh-CN"/>
        </w:rPr>
        <w:t xml:space="preserve"> to be measured and it’s not efficient to always ask UE to measure all PRS resource</w:t>
      </w:r>
      <w:r>
        <w:rPr>
          <w:rFonts w:eastAsia="SimSun"/>
          <w:b/>
          <w:bCs/>
          <w:i/>
          <w:iCs/>
          <w:lang w:eastAsia="zh-CN"/>
        </w:rPr>
        <w:t>s</w:t>
      </w:r>
      <w:r w:rsidRPr="00085869">
        <w:rPr>
          <w:rFonts w:eastAsia="SimSun"/>
          <w:b/>
          <w:bCs/>
          <w:i/>
          <w:iCs/>
          <w:lang w:eastAsia="zh-CN"/>
        </w:rPr>
        <w:t xml:space="preserve"> within that PRS resource set.</w:t>
      </w:r>
    </w:p>
    <w:p w14:paraId="7AAE98AF" w14:textId="77777777" w:rsidR="00AE1390" w:rsidRDefault="00AE1390" w:rsidP="00AE1390">
      <w:pPr>
        <w:rPr>
          <w:b/>
          <w:i/>
          <w:lang w:val="en-GB" w:eastAsia="ko-KR"/>
        </w:rPr>
      </w:pPr>
      <w:r>
        <w:rPr>
          <w:b/>
          <w:i/>
          <w:lang w:val="en-GB" w:eastAsia="ko-KR"/>
        </w:rPr>
        <w:t xml:space="preserve">Proposal 2: A UE and/or a PRU only measures a PRS resource within an indicated time window, in which all the instances of the PRS resource during the activated duration of the indicated time window(s) are covered by that indicated time window, otherwise, the UE and/or the PRU doesn’t measure that PRS resource.  </w:t>
      </w:r>
    </w:p>
    <w:p w14:paraId="5D4EB955" w14:textId="77777777" w:rsidR="00AE1390" w:rsidRPr="00085869" w:rsidRDefault="00AE1390" w:rsidP="00AE1390">
      <w:pPr>
        <w:rPr>
          <w:rFonts w:eastAsia="SimSun"/>
          <w:b/>
          <w:bCs/>
          <w:i/>
          <w:iCs/>
          <w:lang w:val="en-GB" w:eastAsia="zh-CN"/>
        </w:rPr>
      </w:pPr>
      <w:r w:rsidRPr="00085869">
        <w:rPr>
          <w:rFonts w:eastAsia="SimSun"/>
          <w:b/>
          <w:bCs/>
          <w:i/>
          <w:iCs/>
          <w:lang w:val="en-GB" w:eastAsia="zh-CN"/>
        </w:rPr>
        <w:t xml:space="preserve">Proposal </w:t>
      </w:r>
      <w:r>
        <w:rPr>
          <w:rFonts w:eastAsia="SimSun"/>
          <w:b/>
          <w:bCs/>
          <w:i/>
          <w:iCs/>
          <w:lang w:val="en-GB" w:eastAsia="zh-CN"/>
        </w:rPr>
        <w:t>3</w:t>
      </w:r>
      <w:r w:rsidRPr="00085869">
        <w:rPr>
          <w:rFonts w:eastAsia="SimSun"/>
          <w:b/>
          <w:bCs/>
          <w:i/>
          <w:iCs/>
          <w:lang w:val="en-GB" w:eastAsia="zh-CN"/>
        </w:rPr>
        <w:t xml:space="preserve">: </w:t>
      </w:r>
      <w:r>
        <w:rPr>
          <w:rFonts w:eastAsia="SimSun"/>
          <w:b/>
          <w:bCs/>
          <w:i/>
          <w:iCs/>
          <w:lang w:val="en-GB" w:eastAsia="zh-CN"/>
        </w:rPr>
        <w:t>T</w:t>
      </w:r>
      <w:r w:rsidRPr="00085869">
        <w:rPr>
          <w:rFonts w:eastAsia="SimSun"/>
          <w:b/>
          <w:bCs/>
          <w:i/>
          <w:iCs/>
          <w:lang w:val="en-GB" w:eastAsia="zh-CN"/>
        </w:rPr>
        <w:t>he MAC CE or DCI could be used to activate or deactivate one or multiple configured time window(s).</w:t>
      </w:r>
    </w:p>
    <w:p w14:paraId="3EF47ACA" w14:textId="77777777" w:rsidR="00AE1390" w:rsidRDefault="00AE1390" w:rsidP="00AE1390">
      <w:pPr>
        <w:rPr>
          <w:b/>
          <w:i/>
          <w:lang w:val="en-GB" w:eastAsia="ko-KR"/>
        </w:rPr>
      </w:pPr>
      <w:r>
        <w:rPr>
          <w:b/>
          <w:i/>
          <w:lang w:val="en-GB" w:eastAsia="ko-KR"/>
        </w:rPr>
        <w:t>Proposal 4</w:t>
      </w:r>
      <w:r w:rsidRPr="00DF40C7">
        <w:rPr>
          <w:b/>
          <w:i/>
          <w:lang w:val="en-GB" w:eastAsia="ko-KR"/>
        </w:rPr>
        <w:t xml:space="preserve">: A </w:t>
      </w:r>
      <w:r>
        <w:rPr>
          <w:b/>
          <w:i/>
          <w:lang w:val="en-GB" w:eastAsia="ko-KR"/>
        </w:rPr>
        <w:t>TRP</w:t>
      </w:r>
      <w:r w:rsidRPr="00DF40C7">
        <w:rPr>
          <w:b/>
          <w:i/>
          <w:lang w:val="en-GB" w:eastAsia="ko-KR"/>
        </w:rPr>
        <w:t xml:space="preserve"> receives the UL SRS for positioning from the target UE and the PRU using the same Rx RF chain.</w:t>
      </w:r>
    </w:p>
    <w:p w14:paraId="3FC2B8E1" w14:textId="77777777" w:rsidR="00AE1390" w:rsidRPr="00EC6657" w:rsidRDefault="00AE1390" w:rsidP="00AE1390">
      <w:pPr>
        <w:rPr>
          <w:b/>
          <w:i/>
          <w:lang w:eastAsia="ko-KR"/>
        </w:rPr>
      </w:pPr>
      <w:r w:rsidRPr="00372F09">
        <w:rPr>
          <w:b/>
          <w:i/>
          <w:lang w:eastAsia="ko-KR"/>
        </w:rPr>
        <w:t xml:space="preserve">Proposal </w:t>
      </w:r>
      <w:r>
        <w:rPr>
          <w:b/>
          <w:i/>
          <w:lang w:eastAsia="ko-KR"/>
        </w:rPr>
        <w:t>5</w:t>
      </w:r>
      <w:r w:rsidRPr="00372F09">
        <w:rPr>
          <w:b/>
          <w:i/>
          <w:lang w:eastAsia="ko-KR"/>
        </w:rPr>
        <w:t xml:space="preserve">: For carrier phase positioning measurement, RAN1 considers providing measurements </w:t>
      </w:r>
      <w:r>
        <w:rPr>
          <w:b/>
          <w:i/>
          <w:lang w:eastAsia="ko-KR"/>
        </w:rPr>
        <w:t xml:space="preserve">and necessary configuration </w:t>
      </w:r>
      <w:r w:rsidRPr="00372F09">
        <w:rPr>
          <w:b/>
          <w:i/>
          <w:lang w:eastAsia="ko-KR"/>
        </w:rPr>
        <w:t>for round-trip carrier phase measurement.</w:t>
      </w:r>
    </w:p>
    <w:p w14:paraId="7094B374" w14:textId="77777777" w:rsidR="00AE1390" w:rsidRPr="008F28A4" w:rsidRDefault="00AE1390" w:rsidP="00AE1390">
      <w:pPr>
        <w:rPr>
          <w:b/>
          <w:i/>
          <w:lang w:val="en-GB" w:eastAsia="ko-KR"/>
        </w:rPr>
      </w:pPr>
      <w:r w:rsidRPr="008F28A4">
        <w:rPr>
          <w:b/>
          <w:i/>
          <w:lang w:val="en-GB" w:eastAsia="ko-KR"/>
        </w:rPr>
        <w:t xml:space="preserve">Observation </w:t>
      </w:r>
      <w:r>
        <w:rPr>
          <w:b/>
          <w:i/>
          <w:lang w:val="en-GB" w:eastAsia="ko-KR"/>
        </w:rPr>
        <w:t>4</w:t>
      </w:r>
      <w:r w:rsidRPr="008F28A4">
        <w:rPr>
          <w:b/>
          <w:i/>
          <w:lang w:val="en-GB" w:eastAsia="ko-KR"/>
        </w:rPr>
        <w:t>: If the coarse positioning estimate of the legacy-based positioning methods is accurate enough, the carrier phase measurement can be used to further improve the positioning accuracy.</w:t>
      </w:r>
    </w:p>
    <w:p w14:paraId="5B02C84D" w14:textId="77777777" w:rsidR="00AE1390" w:rsidRPr="008F28A4" w:rsidRDefault="00AE1390" w:rsidP="00AE1390">
      <w:pPr>
        <w:rPr>
          <w:b/>
          <w:i/>
          <w:lang w:val="en-GB" w:eastAsia="ko-KR"/>
        </w:rPr>
      </w:pPr>
      <w:r w:rsidRPr="008F28A4">
        <w:rPr>
          <w:b/>
          <w:i/>
          <w:lang w:val="en-GB" w:eastAsia="ko-KR"/>
        </w:rPr>
        <w:t xml:space="preserve">Observation </w:t>
      </w:r>
      <w:r>
        <w:rPr>
          <w:b/>
          <w:i/>
          <w:lang w:val="en-GB" w:eastAsia="ko-KR"/>
        </w:rPr>
        <w:t>5</w:t>
      </w:r>
      <w:r w:rsidRPr="008F28A4">
        <w:rPr>
          <w:b/>
          <w:i/>
          <w:lang w:val="en-GB" w:eastAsia="ko-KR"/>
        </w:rPr>
        <w:t xml:space="preserve">: The phase difference between two sub-carriers </w:t>
      </w:r>
      <w:r w:rsidRPr="008F28A4">
        <w:rPr>
          <w:b/>
          <w:i/>
          <w:color w:val="000000" w:themeColor="text1"/>
          <w:lang w:val="en-GB" w:eastAsia="ko-KR"/>
        </w:rPr>
        <w:t>of DL/UL PRS</w:t>
      </w:r>
      <w:r w:rsidRPr="008F28A4">
        <w:rPr>
          <w:b/>
          <w:i/>
          <w:lang w:val="en-GB" w:eastAsia="ko-KR"/>
        </w:rPr>
        <w:t xml:space="preserve"> provides a carrier-phase of a virtual carrier with a lower virtual frequency where the integer number of cycles can be more accurately determined.</w:t>
      </w:r>
    </w:p>
    <w:p w14:paraId="47435AF7" w14:textId="0DA9DD4B" w:rsidR="00AE1390" w:rsidRPr="008F28A4" w:rsidRDefault="00AE1390" w:rsidP="00AE1390">
      <w:pPr>
        <w:rPr>
          <w:i/>
          <w:lang w:val="en-GB" w:eastAsia="ko-KR"/>
        </w:rPr>
      </w:pPr>
      <w:r w:rsidRPr="008F28A4">
        <w:rPr>
          <w:b/>
          <w:i/>
          <w:lang w:val="en-GB" w:eastAsia="ko-KR"/>
        </w:rPr>
        <w:t xml:space="preserve">Observation </w:t>
      </w:r>
      <w:r>
        <w:rPr>
          <w:b/>
          <w:i/>
          <w:lang w:val="en-GB" w:eastAsia="ko-KR"/>
        </w:rPr>
        <w:t>6</w:t>
      </w:r>
      <w:r w:rsidRPr="008F28A4">
        <w:rPr>
          <w:b/>
          <w:i/>
          <w:lang w:val="en-GB" w:eastAsia="ko-KR"/>
        </w:rPr>
        <w:t xml:space="preserve">: The </w:t>
      </w:r>
      <w:r w:rsidRPr="008F28A4">
        <w:rPr>
          <w:b/>
          <w:i/>
          <w:color w:val="000000" w:themeColor="text1"/>
          <w:lang w:val="en-GB" w:eastAsia="ko-KR"/>
        </w:rPr>
        <w:t>carrier phase measurement of DL/UL PRS sub-carriers (e.g., by calculating the slope of the carrier phase measurement relative to frequency) can eliminate the integer ambiguity.</w:t>
      </w:r>
    </w:p>
    <w:p w14:paraId="7E059749" w14:textId="77777777" w:rsidR="00AE1390" w:rsidRPr="008F28A4" w:rsidRDefault="00AE1390" w:rsidP="00AE1390">
      <w:pPr>
        <w:rPr>
          <w:b/>
          <w:i/>
          <w:lang w:eastAsia="ko-KR"/>
        </w:rPr>
      </w:pPr>
      <w:r>
        <w:rPr>
          <w:b/>
          <w:i/>
          <w:lang w:eastAsia="ko-KR"/>
        </w:rPr>
        <w:t>Proposal 6</w:t>
      </w:r>
      <w:r w:rsidRPr="008F28A4">
        <w:rPr>
          <w:b/>
          <w:i/>
          <w:lang w:eastAsia="ko-KR"/>
        </w:rPr>
        <w:t xml:space="preserve">: For carrier phase positioning measurement, a UE or </w:t>
      </w:r>
      <w:proofErr w:type="spellStart"/>
      <w:r w:rsidRPr="008F28A4">
        <w:rPr>
          <w:b/>
          <w:i/>
          <w:lang w:eastAsia="ko-KR"/>
        </w:rPr>
        <w:t>gNB</w:t>
      </w:r>
      <w:proofErr w:type="spellEnd"/>
      <w:r w:rsidRPr="008F28A4">
        <w:rPr>
          <w:b/>
          <w:i/>
          <w:lang w:eastAsia="ko-KR"/>
        </w:rPr>
        <w:t xml:space="preserve"> can be configured to provide a measurement based on th</w:t>
      </w:r>
      <w:r>
        <w:rPr>
          <w:b/>
          <w:i/>
          <w:lang w:eastAsia="ko-KR"/>
        </w:rPr>
        <w:t>e carrier phase of multiple frequencies</w:t>
      </w:r>
      <w:r w:rsidRPr="008F28A4">
        <w:rPr>
          <w:b/>
          <w:i/>
          <w:lang w:eastAsia="ko-KR"/>
        </w:rPr>
        <w:t xml:space="preserve"> of DL PRS or UL positioning SRS (option 1).</w:t>
      </w:r>
    </w:p>
    <w:p w14:paraId="3789B864" w14:textId="77777777" w:rsidR="00AE1390" w:rsidRPr="008F28A4" w:rsidRDefault="00AE1390" w:rsidP="00AE1390">
      <w:pPr>
        <w:rPr>
          <w:b/>
          <w:i/>
          <w:lang w:eastAsia="ko-KR"/>
        </w:rPr>
      </w:pPr>
      <w:r>
        <w:rPr>
          <w:b/>
          <w:i/>
          <w:lang w:eastAsia="ko-KR"/>
        </w:rPr>
        <w:t>Proposal 7</w:t>
      </w:r>
      <w:r w:rsidRPr="008F28A4">
        <w:rPr>
          <w:b/>
          <w:i/>
          <w:lang w:eastAsia="ko-KR"/>
        </w:rPr>
        <w:t xml:space="preserve">: For carrier phase positioning measurement, a UE or </w:t>
      </w:r>
      <w:proofErr w:type="spellStart"/>
      <w:r w:rsidRPr="008F28A4">
        <w:rPr>
          <w:b/>
          <w:i/>
          <w:lang w:eastAsia="ko-KR"/>
        </w:rPr>
        <w:t>gNB</w:t>
      </w:r>
      <w:proofErr w:type="spellEnd"/>
      <w:r w:rsidRPr="008F28A4">
        <w:rPr>
          <w:b/>
          <w:i/>
          <w:lang w:eastAsia="ko-KR"/>
        </w:rPr>
        <w:t xml:space="preserve"> can be configured to provide a measurement based on the carrier phase difference of two sub-carriers of DL PRS or UL positioning SRS (option 2).</w:t>
      </w:r>
    </w:p>
    <w:p w14:paraId="6AB8661C" w14:textId="77777777" w:rsidR="00FC011B" w:rsidRPr="00C368F1" w:rsidRDefault="00FC011B" w:rsidP="00FC011B">
      <w:pPr>
        <w:rPr>
          <w:rFonts w:eastAsia="Batang"/>
          <w:b/>
          <w:bCs/>
          <w:i/>
        </w:rPr>
      </w:pPr>
      <w:r w:rsidRPr="00C368F1">
        <w:rPr>
          <w:rFonts w:eastAsia="Batang"/>
          <w:b/>
          <w:bCs/>
          <w:i/>
        </w:rPr>
        <w:t xml:space="preserve">Observation </w:t>
      </w:r>
      <w:r>
        <w:rPr>
          <w:rFonts w:eastAsia="Batang"/>
          <w:b/>
          <w:bCs/>
          <w:i/>
        </w:rPr>
        <w:t>7</w:t>
      </w:r>
      <w:r w:rsidRPr="00C368F1">
        <w:rPr>
          <w:rFonts w:eastAsia="Batang"/>
          <w:b/>
          <w:bCs/>
          <w:i/>
        </w:rPr>
        <w:t>: The positioning measurements provided by the UE include a timing quality, which can be used by the LMF to estimate the integer ambiguity.</w:t>
      </w:r>
    </w:p>
    <w:p w14:paraId="3F3221CE" w14:textId="77777777" w:rsidR="00FC011B" w:rsidRPr="00C368F1" w:rsidRDefault="00FC011B" w:rsidP="00FC011B">
      <w:pPr>
        <w:rPr>
          <w:rFonts w:eastAsia="Batang"/>
          <w:b/>
          <w:bCs/>
          <w:i/>
        </w:rPr>
      </w:pPr>
      <w:r>
        <w:rPr>
          <w:rFonts w:eastAsia="Batang"/>
          <w:b/>
          <w:bCs/>
          <w:i/>
        </w:rPr>
        <w:t>Proposal 8</w:t>
      </w:r>
      <w:r w:rsidRPr="00C368F1">
        <w:rPr>
          <w:rFonts w:eastAsia="Batang"/>
          <w:b/>
          <w:bCs/>
          <w:i/>
        </w:rPr>
        <w:t>: Don’t support option 3 (UE/TRP to optionally report an estimated integer ambiguity).</w:t>
      </w:r>
    </w:p>
    <w:p w14:paraId="2D7A6C30" w14:textId="77777777" w:rsidR="00FC011B" w:rsidRPr="00813813" w:rsidRDefault="00FC011B" w:rsidP="00FC011B">
      <w:pPr>
        <w:rPr>
          <w:b/>
          <w:i/>
          <w:lang w:eastAsia="ko-KR"/>
        </w:rPr>
      </w:pPr>
      <w:r w:rsidRPr="00813813">
        <w:rPr>
          <w:b/>
          <w:i/>
          <w:lang w:eastAsia="ko-KR"/>
        </w:rPr>
        <w:t xml:space="preserve">Observation </w:t>
      </w:r>
      <w:r>
        <w:rPr>
          <w:b/>
          <w:i/>
          <w:lang w:eastAsia="ko-KR"/>
        </w:rPr>
        <w:t>8</w:t>
      </w:r>
      <w:r w:rsidRPr="00813813">
        <w:rPr>
          <w:b/>
          <w:i/>
          <w:lang w:eastAsia="ko-KR"/>
        </w:rPr>
        <w:t xml:space="preserve">: The assistance information to </w:t>
      </w:r>
      <w:r>
        <w:rPr>
          <w:b/>
          <w:i/>
          <w:lang w:eastAsia="ko-KR"/>
        </w:rPr>
        <w:t xml:space="preserve">a </w:t>
      </w:r>
      <w:r w:rsidRPr="00813813">
        <w:rPr>
          <w:b/>
          <w:i/>
          <w:lang w:eastAsia="ko-KR"/>
        </w:rPr>
        <w:t xml:space="preserve">UE includes </w:t>
      </w:r>
      <w:proofErr w:type="spellStart"/>
      <w:r w:rsidRPr="00813813">
        <w:rPr>
          <w:b/>
          <w:i/>
          <w:lang w:eastAsia="ko-KR"/>
        </w:rPr>
        <w:t>nr</w:t>
      </w:r>
      <w:proofErr w:type="spellEnd"/>
      <w:r w:rsidRPr="00813813">
        <w:rPr>
          <w:b/>
          <w:i/>
          <w:lang w:eastAsia="ko-KR"/>
        </w:rPr>
        <w:t>-DL-PRS-</w:t>
      </w:r>
      <w:proofErr w:type="spellStart"/>
      <w:r w:rsidRPr="00813813">
        <w:rPr>
          <w:b/>
          <w:i/>
          <w:lang w:eastAsia="ko-KR"/>
        </w:rPr>
        <w:t>ExpectedRSTD</w:t>
      </w:r>
      <w:proofErr w:type="spellEnd"/>
      <w:r w:rsidRPr="00813813">
        <w:rPr>
          <w:b/>
          <w:i/>
          <w:lang w:eastAsia="ko-KR"/>
        </w:rPr>
        <w:t xml:space="preserve"> and </w:t>
      </w:r>
      <w:proofErr w:type="spellStart"/>
      <w:r w:rsidRPr="00813813">
        <w:rPr>
          <w:b/>
          <w:i/>
          <w:lang w:eastAsia="ko-KR"/>
        </w:rPr>
        <w:t>nr</w:t>
      </w:r>
      <w:proofErr w:type="spellEnd"/>
      <w:r w:rsidRPr="00813813">
        <w:rPr>
          <w:b/>
          <w:i/>
          <w:lang w:eastAsia="ko-KR"/>
        </w:rPr>
        <w:t>-DL-PRS-</w:t>
      </w:r>
      <w:proofErr w:type="spellStart"/>
      <w:r w:rsidRPr="00813813">
        <w:rPr>
          <w:b/>
          <w:i/>
          <w:lang w:eastAsia="ko-KR"/>
        </w:rPr>
        <w:t>ExpectedRSTD</w:t>
      </w:r>
      <w:proofErr w:type="spellEnd"/>
      <w:r w:rsidRPr="00813813">
        <w:rPr>
          <w:b/>
          <w:i/>
          <w:lang w:eastAsia="ko-KR"/>
        </w:rPr>
        <w:t xml:space="preserve">-Uncertainty, which can be used by the UE to determine the expected integer ambiguity range. </w:t>
      </w:r>
    </w:p>
    <w:p w14:paraId="4C953DAF" w14:textId="77777777" w:rsidR="00FC011B" w:rsidRPr="00813813" w:rsidRDefault="00FC011B" w:rsidP="00FC011B">
      <w:pPr>
        <w:rPr>
          <w:b/>
          <w:i/>
          <w:lang w:eastAsia="ko-KR"/>
        </w:rPr>
      </w:pPr>
      <w:r>
        <w:rPr>
          <w:b/>
          <w:i/>
          <w:lang w:eastAsia="ko-KR"/>
        </w:rPr>
        <w:t>Proposal 9</w:t>
      </w:r>
      <w:r w:rsidRPr="00813813">
        <w:rPr>
          <w:b/>
          <w:i/>
          <w:lang w:eastAsia="ko-KR"/>
        </w:rPr>
        <w:t>: Don’t support option 4 (LMF to provide the expected integer ambiguity range).</w:t>
      </w:r>
    </w:p>
    <w:p w14:paraId="2BB13535" w14:textId="77777777" w:rsidR="00FC011B" w:rsidRDefault="00FC011B" w:rsidP="00FC011B">
      <w:pPr>
        <w:rPr>
          <w:lang w:val="en-GB" w:eastAsia="ko-KR"/>
        </w:rPr>
      </w:pPr>
      <w:r>
        <w:rPr>
          <w:b/>
          <w:i/>
          <w:lang w:eastAsia="ko-KR"/>
        </w:rPr>
        <w:t>Proposal 10</w:t>
      </w:r>
      <w:r w:rsidRPr="00A50CCA">
        <w:rPr>
          <w:b/>
          <w:i/>
          <w:lang w:eastAsia="ko-KR"/>
        </w:rPr>
        <w:t>: For carrier phase positioning measurement, the reported carrier phase is the carrier phase at the start of the slot or symbol containing the reference signal on which the measurement is performed.</w:t>
      </w:r>
    </w:p>
    <w:p w14:paraId="0F8DEC34" w14:textId="77777777" w:rsidR="00FC011B" w:rsidRPr="00001F62" w:rsidRDefault="00FC011B" w:rsidP="00FC011B">
      <w:pPr>
        <w:rPr>
          <w:b/>
          <w:i/>
          <w:lang w:val="en-GB" w:eastAsia="ko-KR"/>
        </w:rPr>
      </w:pPr>
      <w:r w:rsidRPr="009A44BF">
        <w:rPr>
          <w:b/>
          <w:i/>
          <w:lang w:eastAsia="ko-KR"/>
        </w:rPr>
        <w:t xml:space="preserve">Proposal </w:t>
      </w:r>
      <w:r>
        <w:rPr>
          <w:b/>
          <w:i/>
          <w:lang w:eastAsia="ko-KR"/>
        </w:rPr>
        <w:t>11</w:t>
      </w:r>
      <w:r w:rsidRPr="009A44BF">
        <w:rPr>
          <w:b/>
          <w:i/>
          <w:lang w:eastAsia="ko-KR"/>
        </w:rPr>
        <w:t xml:space="preserve">: For carrier phase positioning measurement, </w:t>
      </w:r>
      <w:r w:rsidRPr="009A44BF">
        <w:rPr>
          <w:b/>
          <w:i/>
          <w:lang w:val="en-GB" w:eastAsia="ko-KR"/>
        </w:rPr>
        <w:t>when combining carrier phase cross multiple symbols, the carrier phase measurement should be independent of the symbol location.</w:t>
      </w:r>
    </w:p>
    <w:p w14:paraId="69B9E176" w14:textId="77777777" w:rsidR="00FC011B" w:rsidRPr="00FB174F" w:rsidRDefault="00FC011B" w:rsidP="00FC011B">
      <w:pPr>
        <w:rPr>
          <w:b/>
          <w:i/>
          <w:lang w:val="en-GB" w:eastAsia="ko-KR"/>
        </w:rPr>
      </w:pPr>
      <w:r w:rsidRPr="008F28A4">
        <w:rPr>
          <w:b/>
          <w:i/>
          <w:lang w:val="en-GB" w:eastAsia="ko-KR"/>
        </w:rPr>
        <w:t xml:space="preserve">Proposal </w:t>
      </w:r>
      <w:r>
        <w:rPr>
          <w:b/>
          <w:i/>
          <w:lang w:val="en-GB" w:eastAsia="ko-KR"/>
        </w:rPr>
        <w:t>12</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3FBD0255" w14:textId="77777777" w:rsidR="00FC011B" w:rsidRPr="00372F09" w:rsidRDefault="00FC011B" w:rsidP="00FC011B">
      <w:pPr>
        <w:rPr>
          <w:b/>
          <w:i/>
          <w:lang w:val="en-GB" w:eastAsia="ko-KR"/>
        </w:rPr>
      </w:pPr>
      <w:r w:rsidRPr="00372F09">
        <w:rPr>
          <w:b/>
          <w:i/>
          <w:lang w:val="en-GB" w:eastAsia="ko-KR"/>
        </w:rPr>
        <w:t>Proposal 1</w:t>
      </w:r>
      <w:r>
        <w:rPr>
          <w:b/>
          <w:i/>
          <w:lang w:val="en-GB" w:eastAsia="ko-KR"/>
        </w:rPr>
        <w:t>3</w:t>
      </w:r>
      <w:r w:rsidRPr="00372F09">
        <w:rPr>
          <w:b/>
          <w:i/>
          <w:lang w:val="en-GB" w:eastAsia="ko-KR"/>
        </w:rPr>
        <w:t xml:space="preserve">: For carrier phase positioning measurement, a UE or </w:t>
      </w:r>
      <w:proofErr w:type="spellStart"/>
      <w:r w:rsidRPr="00372F09">
        <w:rPr>
          <w:b/>
          <w:i/>
          <w:lang w:val="en-GB" w:eastAsia="ko-KR"/>
        </w:rPr>
        <w:t>gNB</w:t>
      </w:r>
      <w:proofErr w:type="spellEnd"/>
      <w:r w:rsidRPr="00372F09">
        <w:rPr>
          <w:b/>
          <w:i/>
          <w:lang w:val="en-GB" w:eastAsia="ko-KR"/>
        </w:rPr>
        <w:t xml:space="preserve"> provides a measurement based on the first (LOS) received multi-path.</w:t>
      </w:r>
    </w:p>
    <w:p w14:paraId="2E19607B" w14:textId="77777777" w:rsidR="00FC011B" w:rsidRPr="00372F09" w:rsidRDefault="00FC011B" w:rsidP="00FC011B">
      <w:pPr>
        <w:rPr>
          <w:b/>
          <w:i/>
          <w:lang w:eastAsia="ko-KR"/>
        </w:rPr>
      </w:pPr>
      <w:r w:rsidRPr="00372F09">
        <w:rPr>
          <w:b/>
          <w:i/>
          <w:lang w:eastAsia="ko-KR"/>
        </w:rPr>
        <w:t>Proposal 1</w:t>
      </w:r>
      <w:r>
        <w:rPr>
          <w:b/>
          <w:i/>
          <w:lang w:eastAsia="ko-KR"/>
        </w:rPr>
        <w:t>4</w:t>
      </w:r>
      <w:r w:rsidRPr="00372F09">
        <w:rPr>
          <w:b/>
          <w:i/>
          <w:lang w:eastAsia="ko-KR"/>
        </w:rPr>
        <w:t xml:space="preserve">: For carrier phase positioning measurement, a UE or </w:t>
      </w:r>
      <w:proofErr w:type="spellStart"/>
      <w:r w:rsidRPr="00372F09">
        <w:rPr>
          <w:b/>
          <w:i/>
          <w:lang w:eastAsia="ko-KR"/>
        </w:rPr>
        <w:t>gNB</w:t>
      </w:r>
      <w:proofErr w:type="spellEnd"/>
      <w:r w:rsidRPr="00372F09">
        <w:rPr>
          <w:b/>
          <w:i/>
          <w:lang w:eastAsia="ko-KR"/>
        </w:rPr>
        <w:t xml:space="preserve"> provides a </w:t>
      </w:r>
      <w:r>
        <w:rPr>
          <w:b/>
          <w:i/>
          <w:lang w:eastAsia="ko-KR"/>
        </w:rPr>
        <w:t>LOS/NLOS indicator</w:t>
      </w:r>
      <w:r w:rsidRPr="00372F09">
        <w:rPr>
          <w:b/>
          <w:i/>
          <w:lang w:eastAsia="ko-KR"/>
        </w:rPr>
        <w:t xml:space="preserve"> </w:t>
      </w:r>
      <w:r>
        <w:rPr>
          <w:b/>
          <w:i/>
          <w:lang w:eastAsia="ko-KR"/>
        </w:rPr>
        <w:t>in the standalone carrier phase measurement report</w:t>
      </w:r>
      <w:r w:rsidRPr="00372F09">
        <w:rPr>
          <w:b/>
          <w:i/>
          <w:lang w:eastAsia="ko-KR"/>
        </w:rPr>
        <w:t>.</w:t>
      </w:r>
    </w:p>
    <w:p w14:paraId="67B87EEC" w14:textId="77777777" w:rsidR="00FC011B" w:rsidRPr="00156C3A" w:rsidRDefault="00FC011B" w:rsidP="00FC011B">
      <w:pPr>
        <w:rPr>
          <w:b/>
          <w:i/>
          <w:lang w:val="en-GB" w:eastAsia="ko-KR"/>
        </w:rPr>
      </w:pPr>
      <w:r w:rsidRPr="00156C3A">
        <w:rPr>
          <w:b/>
          <w:i/>
          <w:lang w:val="en-GB" w:eastAsia="ko-KR"/>
        </w:rPr>
        <w:t xml:space="preserve">Proposal </w:t>
      </w:r>
      <w:r>
        <w:rPr>
          <w:b/>
          <w:i/>
          <w:lang w:val="en-GB" w:eastAsia="ko-KR"/>
        </w:rPr>
        <w:t>15</w:t>
      </w:r>
      <w:r w:rsidRPr="00156C3A">
        <w:rPr>
          <w:b/>
          <w:i/>
          <w:lang w:val="en-GB" w:eastAsia="ko-KR"/>
        </w:rPr>
        <w:t>: The carrier phase measurement is associated with an ID corresponding to reference point. This can be the Rx antenna ID or the Rx</w:t>
      </w:r>
      <w:r>
        <w:rPr>
          <w:b/>
          <w:i/>
          <w:lang w:val="en-GB" w:eastAsia="ko-KR"/>
        </w:rPr>
        <w:t xml:space="preserve"> RF</w:t>
      </w:r>
      <w:r w:rsidRPr="00156C3A">
        <w:rPr>
          <w:b/>
          <w:i/>
          <w:lang w:val="en-GB" w:eastAsia="ko-KR"/>
        </w:rPr>
        <w:t xml:space="preserve"> chain ID.</w:t>
      </w:r>
    </w:p>
    <w:p w14:paraId="48394F5D" w14:textId="77777777" w:rsidR="00FC011B" w:rsidRPr="00865921" w:rsidRDefault="00FC011B" w:rsidP="00FC011B">
      <w:pPr>
        <w:rPr>
          <w:b/>
          <w:i/>
          <w:lang w:val="en-GB" w:eastAsia="ko-KR"/>
        </w:rPr>
      </w:pPr>
      <w:r w:rsidRPr="00865921">
        <w:rPr>
          <w:b/>
          <w:i/>
          <w:lang w:val="en-GB" w:eastAsia="ko-KR"/>
        </w:rPr>
        <w:lastRenderedPageBreak/>
        <w:t xml:space="preserve">Proposal </w:t>
      </w:r>
      <w:r>
        <w:rPr>
          <w:b/>
          <w:i/>
          <w:lang w:val="en-GB" w:eastAsia="ko-KR"/>
        </w:rPr>
        <w:t>16</w:t>
      </w:r>
      <w:r w:rsidRPr="00865921">
        <w:rPr>
          <w:b/>
          <w:i/>
          <w:lang w:val="en-GB" w:eastAsia="ko-KR"/>
        </w:rPr>
        <w:t xml:space="preserve">: A UE transmitting SRS for positioning indicates the </w:t>
      </w:r>
      <w:proofErr w:type="spellStart"/>
      <w:r w:rsidRPr="00865921">
        <w:rPr>
          <w:b/>
          <w:i/>
          <w:lang w:val="en-GB" w:eastAsia="ko-KR"/>
        </w:rPr>
        <w:t>Tx</w:t>
      </w:r>
      <w:proofErr w:type="spellEnd"/>
      <w:r w:rsidRPr="00865921">
        <w:rPr>
          <w:b/>
          <w:i/>
          <w:lang w:val="en-GB" w:eastAsia="ko-KR"/>
        </w:rPr>
        <w:t xml:space="preserve"> antenna ID or the </w:t>
      </w:r>
      <w:proofErr w:type="spellStart"/>
      <w:r w:rsidRPr="00865921">
        <w:rPr>
          <w:b/>
          <w:i/>
          <w:lang w:val="en-GB" w:eastAsia="ko-KR"/>
        </w:rPr>
        <w:t>Tx</w:t>
      </w:r>
      <w:proofErr w:type="spellEnd"/>
      <w:r w:rsidRPr="00865921">
        <w:rPr>
          <w:b/>
          <w:i/>
          <w:lang w:val="en-GB" w:eastAsia="ko-KR"/>
        </w:rPr>
        <w:t xml:space="preserve"> </w:t>
      </w:r>
      <w:r>
        <w:rPr>
          <w:b/>
          <w:i/>
          <w:lang w:val="en-GB" w:eastAsia="ko-KR"/>
        </w:rPr>
        <w:t xml:space="preserve">RF </w:t>
      </w:r>
      <w:r w:rsidRPr="00865921">
        <w:rPr>
          <w:b/>
          <w:i/>
          <w:lang w:val="en-GB" w:eastAsia="ko-KR"/>
        </w:rPr>
        <w:t>chain ID used to transmit SRS.</w:t>
      </w:r>
    </w:p>
    <w:p w14:paraId="59A6805F" w14:textId="77777777" w:rsidR="00FC011B" w:rsidRPr="00865921" w:rsidRDefault="00FC011B" w:rsidP="00FC011B">
      <w:pPr>
        <w:rPr>
          <w:b/>
          <w:i/>
          <w:lang w:val="en-GB" w:eastAsia="ko-KR"/>
        </w:rPr>
      </w:pPr>
      <w:r w:rsidRPr="00865921">
        <w:rPr>
          <w:b/>
          <w:i/>
          <w:lang w:val="en-GB" w:eastAsia="ko-KR"/>
        </w:rPr>
        <w:t xml:space="preserve">Proposal </w:t>
      </w:r>
      <w:r>
        <w:rPr>
          <w:b/>
          <w:i/>
          <w:lang w:val="en-GB" w:eastAsia="ko-KR"/>
        </w:rPr>
        <w:t>17</w:t>
      </w:r>
      <w:r w:rsidRPr="00865921">
        <w:rPr>
          <w:b/>
          <w:i/>
          <w:lang w:val="en-GB" w:eastAsia="ko-KR"/>
        </w:rPr>
        <w:t xml:space="preserve">: A </w:t>
      </w:r>
      <w:proofErr w:type="spellStart"/>
      <w:r w:rsidRPr="00865921">
        <w:rPr>
          <w:b/>
          <w:i/>
          <w:lang w:val="en-GB" w:eastAsia="ko-KR"/>
        </w:rPr>
        <w:t>gNB</w:t>
      </w:r>
      <w:proofErr w:type="spellEnd"/>
      <w:r w:rsidRPr="00865921">
        <w:rPr>
          <w:b/>
          <w:i/>
          <w:lang w:val="en-GB" w:eastAsia="ko-KR"/>
        </w:rPr>
        <w:t xml:space="preserve">/TRP transmitting DL PRS indicates the </w:t>
      </w:r>
      <w:proofErr w:type="spellStart"/>
      <w:r w:rsidRPr="00865921">
        <w:rPr>
          <w:b/>
          <w:i/>
          <w:lang w:val="en-GB" w:eastAsia="ko-KR"/>
        </w:rPr>
        <w:t>Tx</w:t>
      </w:r>
      <w:proofErr w:type="spellEnd"/>
      <w:r w:rsidRPr="00865921">
        <w:rPr>
          <w:b/>
          <w:i/>
          <w:lang w:val="en-GB" w:eastAsia="ko-KR"/>
        </w:rPr>
        <w:t xml:space="preserve"> antenna ID or the </w:t>
      </w:r>
      <w:proofErr w:type="spellStart"/>
      <w:r w:rsidRPr="00865921">
        <w:rPr>
          <w:b/>
          <w:i/>
          <w:lang w:val="en-GB" w:eastAsia="ko-KR"/>
        </w:rPr>
        <w:t>Tx</w:t>
      </w:r>
      <w:proofErr w:type="spellEnd"/>
      <w:r w:rsidRPr="00865921">
        <w:rPr>
          <w:b/>
          <w:i/>
          <w:lang w:val="en-GB" w:eastAsia="ko-KR"/>
        </w:rPr>
        <w:t xml:space="preserve"> </w:t>
      </w:r>
      <w:r>
        <w:rPr>
          <w:b/>
          <w:i/>
          <w:lang w:val="en-GB" w:eastAsia="ko-KR"/>
        </w:rPr>
        <w:t xml:space="preserve">RF </w:t>
      </w:r>
      <w:r w:rsidRPr="00865921">
        <w:rPr>
          <w:b/>
          <w:i/>
          <w:lang w:val="en-GB" w:eastAsia="ko-KR"/>
        </w:rPr>
        <w:t>chain ID used to transmit the DL PRS.</w:t>
      </w:r>
    </w:p>
    <w:p w14:paraId="04E1DC89" w14:textId="77777777" w:rsidR="00FC011B" w:rsidRPr="00CB3737" w:rsidRDefault="00FC011B" w:rsidP="00FC011B">
      <w:pPr>
        <w:rPr>
          <w:b/>
          <w:i/>
          <w:lang w:val="en-GB" w:eastAsia="ko-KR"/>
        </w:rPr>
      </w:pPr>
      <w:r w:rsidRPr="00CB3737">
        <w:rPr>
          <w:b/>
          <w:i/>
          <w:lang w:val="en-GB" w:eastAsia="ko-KR"/>
        </w:rPr>
        <w:t>Proposal 1</w:t>
      </w:r>
      <w:r>
        <w:rPr>
          <w:b/>
          <w:i/>
          <w:lang w:val="en-GB" w:eastAsia="ko-KR"/>
        </w:rPr>
        <w:t>8</w:t>
      </w:r>
      <w:r w:rsidRPr="00CB3737">
        <w:rPr>
          <w:b/>
          <w:i/>
          <w:lang w:val="en-GB" w:eastAsia="ko-KR"/>
        </w:rPr>
        <w:t>: Support standalone carrier phase measurement report for:</w:t>
      </w:r>
    </w:p>
    <w:p w14:paraId="67D62B11" w14:textId="77777777" w:rsidR="00FC011B" w:rsidRPr="00CB3737" w:rsidRDefault="00FC011B" w:rsidP="00FC011B">
      <w:pPr>
        <w:pStyle w:val="ListParagraph"/>
        <w:numPr>
          <w:ilvl w:val="0"/>
          <w:numId w:val="21"/>
        </w:numPr>
        <w:rPr>
          <w:b/>
          <w:i/>
          <w:lang w:val="en-GB" w:eastAsia="ko-KR"/>
        </w:rPr>
      </w:pPr>
      <w:r w:rsidRPr="00CB3737">
        <w:rPr>
          <w:b/>
          <w:i/>
          <w:lang w:val="en-GB" w:eastAsia="ko-KR"/>
        </w:rPr>
        <w:t>DL reference signal carrier phase (DL RSCP)</w:t>
      </w:r>
      <w:r>
        <w:rPr>
          <w:b/>
          <w:i/>
          <w:lang w:val="en-GB" w:eastAsia="ko-KR"/>
        </w:rPr>
        <w:t>.</w:t>
      </w:r>
    </w:p>
    <w:p w14:paraId="1E3F06F7" w14:textId="77777777" w:rsidR="00FC011B" w:rsidRPr="00CB3737" w:rsidRDefault="00FC011B" w:rsidP="00FC011B">
      <w:pPr>
        <w:pStyle w:val="ListParagraph"/>
        <w:numPr>
          <w:ilvl w:val="0"/>
          <w:numId w:val="21"/>
        </w:numPr>
        <w:rPr>
          <w:b/>
          <w:i/>
          <w:lang w:val="en-GB" w:eastAsia="ko-KR"/>
        </w:rPr>
      </w:pPr>
      <w:r w:rsidRPr="00CB3737">
        <w:rPr>
          <w:b/>
          <w:i/>
          <w:lang w:val="en-GB" w:eastAsia="ko-KR"/>
        </w:rPr>
        <w:t>DL reference signal carrier phase difference (DL RSCPD)</w:t>
      </w:r>
      <w:r>
        <w:rPr>
          <w:b/>
          <w:i/>
          <w:lang w:val="en-GB" w:eastAsia="ko-KR"/>
        </w:rPr>
        <w:t>.</w:t>
      </w:r>
    </w:p>
    <w:p w14:paraId="72FAF8C2" w14:textId="77777777" w:rsidR="00FC011B" w:rsidRPr="00CB3737" w:rsidRDefault="00FC011B" w:rsidP="00FC011B">
      <w:pPr>
        <w:pStyle w:val="ListParagraph"/>
        <w:numPr>
          <w:ilvl w:val="0"/>
          <w:numId w:val="21"/>
        </w:numPr>
        <w:rPr>
          <w:b/>
          <w:i/>
          <w:lang w:val="en-GB" w:eastAsia="ko-KR"/>
        </w:rPr>
      </w:pPr>
      <w:r w:rsidRPr="00CB3737">
        <w:rPr>
          <w:b/>
          <w:i/>
          <w:lang w:val="en-GB" w:eastAsia="ko-KR"/>
        </w:rPr>
        <w:t>UL reference signal carrier phase (UL RSCP)</w:t>
      </w:r>
      <w:r>
        <w:rPr>
          <w:b/>
          <w:i/>
          <w:lang w:val="en-GB" w:eastAsia="ko-KR"/>
        </w:rPr>
        <w:t>.</w:t>
      </w:r>
    </w:p>
    <w:p w14:paraId="5EFCB990" w14:textId="18A3D28F" w:rsidR="00FC011B" w:rsidRPr="008E372A" w:rsidRDefault="00FC011B" w:rsidP="00FC011B">
      <w:pPr>
        <w:rPr>
          <w:b/>
          <w:i/>
          <w:lang w:val="en-GB" w:eastAsia="ko-KR"/>
        </w:rPr>
      </w:pPr>
      <w:bookmarkStart w:id="12" w:name="_GoBack"/>
      <w:bookmarkEnd w:id="12"/>
      <w:r w:rsidRPr="008E372A">
        <w:rPr>
          <w:b/>
          <w:i/>
          <w:lang w:val="en-GB" w:eastAsia="ko-KR"/>
        </w:rPr>
        <w:t xml:space="preserve">Proposal </w:t>
      </w:r>
      <w:r>
        <w:rPr>
          <w:b/>
          <w:i/>
          <w:lang w:val="en-GB" w:eastAsia="ko-KR"/>
        </w:rPr>
        <w:t>19</w:t>
      </w:r>
      <w:r w:rsidRPr="008E372A">
        <w:rPr>
          <w:b/>
          <w:i/>
          <w:lang w:val="en-GB" w:eastAsia="ko-KR"/>
        </w:rPr>
        <w:t>: For carrier phase positioning measurement, consider including the following field</w:t>
      </w:r>
      <w:r>
        <w:rPr>
          <w:b/>
          <w:i/>
          <w:lang w:val="en-GB" w:eastAsia="ko-KR"/>
        </w:rPr>
        <w:t>s</w:t>
      </w:r>
      <w:r w:rsidRPr="008E372A">
        <w:rPr>
          <w:b/>
          <w:i/>
          <w:lang w:val="en-GB" w:eastAsia="ko-KR"/>
        </w:rPr>
        <w:t xml:space="preserve"> in the measurement report:</w:t>
      </w:r>
    </w:p>
    <w:p w14:paraId="2067AE2B" w14:textId="77777777" w:rsidR="00FC011B" w:rsidRPr="00FC2740" w:rsidRDefault="00FC011B" w:rsidP="00FC011B">
      <w:pPr>
        <w:pStyle w:val="ListParagraph"/>
        <w:numPr>
          <w:ilvl w:val="0"/>
          <w:numId w:val="21"/>
        </w:numPr>
        <w:rPr>
          <w:b/>
          <w:i/>
          <w:lang w:val="en-GB" w:eastAsia="ko-KR"/>
        </w:rPr>
      </w:pPr>
      <w:r w:rsidRPr="008E372A">
        <w:rPr>
          <w:b/>
          <w:i/>
          <w:lang w:val="en-GB" w:eastAsia="ko-KR"/>
        </w:rPr>
        <w:t>Carrier phase measurement</w:t>
      </w:r>
    </w:p>
    <w:p w14:paraId="44916DD4" w14:textId="77777777" w:rsidR="00FC011B" w:rsidRPr="00DD7859" w:rsidRDefault="00FC011B" w:rsidP="00FC011B">
      <w:pPr>
        <w:pStyle w:val="ListParagraph"/>
        <w:numPr>
          <w:ilvl w:val="0"/>
          <w:numId w:val="21"/>
        </w:numPr>
        <w:rPr>
          <w:b/>
          <w:i/>
          <w:lang w:val="en-GB" w:eastAsia="ko-KR"/>
        </w:rPr>
      </w:pPr>
      <w:r w:rsidRPr="008E372A">
        <w:rPr>
          <w:b/>
          <w:i/>
          <w:lang w:val="en-GB" w:eastAsia="ko-KR"/>
        </w:rPr>
        <w:t>Reference signal ID</w:t>
      </w:r>
    </w:p>
    <w:p w14:paraId="1A2F3F6D" w14:textId="77777777" w:rsidR="00FC011B" w:rsidRPr="008E372A" w:rsidRDefault="00FC011B" w:rsidP="00FC011B">
      <w:pPr>
        <w:pStyle w:val="ListParagraph"/>
        <w:numPr>
          <w:ilvl w:val="0"/>
          <w:numId w:val="21"/>
        </w:numPr>
        <w:rPr>
          <w:b/>
          <w:i/>
          <w:lang w:val="en-GB" w:eastAsia="ko-KR"/>
        </w:rPr>
      </w:pPr>
      <w:r w:rsidRPr="008E372A">
        <w:rPr>
          <w:b/>
          <w:i/>
          <w:lang w:val="en-GB" w:eastAsia="ko-KR"/>
        </w:rPr>
        <w:t>Time stamp</w:t>
      </w:r>
    </w:p>
    <w:p w14:paraId="21A0F12C" w14:textId="77777777" w:rsidR="00FC011B" w:rsidRPr="008E372A" w:rsidRDefault="00FC011B" w:rsidP="00FC011B">
      <w:pPr>
        <w:pStyle w:val="ListParagraph"/>
        <w:numPr>
          <w:ilvl w:val="0"/>
          <w:numId w:val="21"/>
        </w:numPr>
        <w:rPr>
          <w:b/>
          <w:i/>
          <w:lang w:val="en-GB" w:eastAsia="ko-KR"/>
        </w:rPr>
      </w:pPr>
      <w:r>
        <w:rPr>
          <w:b/>
          <w:i/>
          <w:lang w:val="en-GB" w:eastAsia="ko-KR"/>
        </w:rPr>
        <w:t>LOS/NLOS</w:t>
      </w:r>
      <w:r w:rsidRPr="008E372A">
        <w:rPr>
          <w:b/>
          <w:i/>
          <w:lang w:val="en-GB" w:eastAsia="ko-KR"/>
        </w:rPr>
        <w:t xml:space="preserve"> indicator</w:t>
      </w:r>
    </w:p>
    <w:p w14:paraId="3650DDC8" w14:textId="77777777" w:rsidR="00FC011B" w:rsidRPr="008E372A" w:rsidRDefault="00FC011B" w:rsidP="00FC011B">
      <w:pPr>
        <w:pStyle w:val="ListParagraph"/>
        <w:numPr>
          <w:ilvl w:val="0"/>
          <w:numId w:val="21"/>
        </w:numPr>
        <w:rPr>
          <w:b/>
          <w:i/>
          <w:lang w:val="en-GB" w:eastAsia="ko-KR"/>
        </w:rPr>
      </w:pPr>
      <w:r w:rsidRPr="008E372A">
        <w:rPr>
          <w:b/>
          <w:i/>
          <w:lang w:val="en-GB" w:eastAsia="ko-KR"/>
        </w:rPr>
        <w:t>Phase continuity indicator since last measurement</w:t>
      </w:r>
    </w:p>
    <w:p w14:paraId="77B3E47B" w14:textId="77777777" w:rsidR="00FC011B" w:rsidRPr="00160830" w:rsidRDefault="00FC011B" w:rsidP="00033B75">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32D28B4" w:rsidR="0028035C" w:rsidRPr="0042737D" w:rsidRDefault="00ED11DA" w:rsidP="00ED11DA">
      <w:pPr>
        <w:pStyle w:val="ListParagraph"/>
        <w:numPr>
          <w:ilvl w:val="0"/>
          <w:numId w:val="16"/>
        </w:numPr>
        <w:spacing w:after="60" w:line="288" w:lineRule="auto"/>
        <w:jc w:val="both"/>
      </w:pPr>
      <w:bookmarkStart w:id="13" w:name="_Ref521501348"/>
      <w:bookmarkStart w:id="14" w:name="_Ref30756422"/>
      <w:bookmarkStart w:id="15"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467F3EC2" w14:textId="1561D11A" w:rsidR="0042737D" w:rsidRDefault="0042737D" w:rsidP="0042737D">
      <w:pPr>
        <w:pStyle w:val="ListParagraph"/>
        <w:numPr>
          <w:ilvl w:val="0"/>
          <w:numId w:val="16"/>
        </w:numPr>
        <w:spacing w:after="60" w:line="288" w:lineRule="auto"/>
        <w:jc w:val="both"/>
      </w:pPr>
      <w:bookmarkStart w:id="16" w:name="_Ref127260330"/>
      <w:r>
        <w:t>TR 38.859, “</w:t>
      </w:r>
      <w:r w:rsidRPr="0042737D">
        <w:t>Study on expanded and improved NR positioning</w:t>
      </w:r>
      <w:r>
        <w:t>”, V18.0.0, January 2023.</w:t>
      </w:r>
      <w:bookmarkEnd w:id="16"/>
    </w:p>
    <w:p w14:paraId="649F920F" w14:textId="605CC522" w:rsidR="0042737D" w:rsidRPr="00016A9C" w:rsidRDefault="0042737D" w:rsidP="0042737D">
      <w:pPr>
        <w:pStyle w:val="ListParagraph"/>
        <w:numPr>
          <w:ilvl w:val="0"/>
          <w:numId w:val="16"/>
        </w:numPr>
        <w:spacing w:after="60" w:line="288" w:lineRule="auto"/>
        <w:jc w:val="both"/>
      </w:pPr>
      <w:bookmarkStart w:id="17" w:name="_Ref127260628"/>
      <w:r>
        <w:t>RP-223549, “</w:t>
      </w:r>
      <w:r w:rsidRPr="0042737D">
        <w:t>New WID on Expanded and Improved NR Positioning</w:t>
      </w:r>
      <w:r>
        <w:t xml:space="preserve">”, </w:t>
      </w:r>
      <w:r>
        <w:rPr>
          <w:rFonts w:eastAsia="Malgun Gothic"/>
          <w:lang w:eastAsia="ko-KR"/>
        </w:rPr>
        <w:t>3GPP RAN#98e</w:t>
      </w:r>
      <w:r w:rsidRPr="00EE7300">
        <w:rPr>
          <w:rFonts w:eastAsia="Malgun Gothic"/>
          <w:lang w:eastAsia="ko-KR"/>
        </w:rPr>
        <w:t xml:space="preserve">, e-Meeting, </w:t>
      </w:r>
      <w:r>
        <w:rPr>
          <w:rFonts w:eastAsia="Malgun Gothic"/>
          <w:lang w:eastAsia="ko-KR"/>
        </w:rPr>
        <w:t>December, 2022.</w:t>
      </w:r>
      <w:bookmarkEnd w:id="17"/>
    </w:p>
    <w:p w14:paraId="58243F34" w14:textId="706FBFFC" w:rsidR="00085DAA" w:rsidRDefault="00085DAA" w:rsidP="00085DAA">
      <w:pPr>
        <w:pStyle w:val="ListParagraph"/>
        <w:numPr>
          <w:ilvl w:val="0"/>
          <w:numId w:val="16"/>
        </w:numPr>
        <w:spacing w:after="60" w:line="288" w:lineRule="auto"/>
        <w:jc w:val="both"/>
      </w:pPr>
      <w:bookmarkStart w:id="18" w:name="_Ref127287864"/>
      <w:r>
        <w:t>R1-2212859, “</w:t>
      </w:r>
      <w:r w:rsidRPr="00085DAA">
        <w:t>Discussion on NR Carrier Phase Positioning Measurements</w:t>
      </w:r>
      <w:r>
        <w:t>”, Samsung, 3GPP, RAN1#111, Toulouse, France, November 2022.</w:t>
      </w:r>
      <w:bookmarkEnd w:id="18"/>
      <w:r>
        <w:t xml:space="preserve"> </w:t>
      </w:r>
    </w:p>
    <w:p w14:paraId="0A250EC7" w14:textId="0CF80C82" w:rsidR="001B38D7" w:rsidRPr="00EE7300" w:rsidRDefault="001B38D7" w:rsidP="001B38D7">
      <w:pPr>
        <w:pStyle w:val="ListParagraph"/>
        <w:numPr>
          <w:ilvl w:val="0"/>
          <w:numId w:val="16"/>
        </w:numPr>
        <w:spacing w:after="60" w:line="288" w:lineRule="auto"/>
        <w:jc w:val="both"/>
      </w:pPr>
      <w:bookmarkStart w:id="19" w:name="_Ref142570031"/>
      <w:r>
        <w:t>R1-2307710, “</w:t>
      </w:r>
      <w:r w:rsidRPr="001B38D7">
        <w:t>UE features for expanded and improved NR positioning</w:t>
      </w:r>
      <w:r>
        <w:t>”, 3GPP RAN1#114, Toulouse, France, August, 2023.</w:t>
      </w:r>
      <w:bookmarkEnd w:id="19"/>
    </w:p>
    <w:bookmarkEnd w:id="13"/>
    <w:bookmarkEnd w:id="14"/>
    <w:p w14:paraId="7C73DB1C" w14:textId="77777777" w:rsidR="00391669" w:rsidRPr="00EE7300" w:rsidRDefault="00391669" w:rsidP="00391669">
      <w:pPr>
        <w:spacing w:after="60" w:line="288" w:lineRule="auto"/>
        <w:jc w:val="both"/>
      </w:pPr>
    </w:p>
    <w:bookmarkEnd w:id="15"/>
    <w:p w14:paraId="7545C6AB" w14:textId="77777777" w:rsidR="007955F3" w:rsidRDefault="007955F3">
      <w:pPr>
        <w:spacing w:after="0"/>
        <w:rPr>
          <w:rFonts w:eastAsia="Batang"/>
          <w:sz w:val="36"/>
          <w:lang w:eastAsia="ko-KR"/>
        </w:rPr>
      </w:pPr>
    </w:p>
    <w:sectPr w:rsidR="007955F3"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E4001" w14:textId="77777777" w:rsidR="002F281B" w:rsidRPr="00C47AD2" w:rsidRDefault="002F281B">
      <w:pPr>
        <w:rPr>
          <w:rFonts w:ascii="Arial" w:hAnsi="Arial"/>
          <w:sz w:val="12"/>
        </w:rPr>
      </w:pPr>
      <w:r>
        <w:separator/>
      </w:r>
    </w:p>
  </w:endnote>
  <w:endnote w:type="continuationSeparator" w:id="0">
    <w:p w14:paraId="671252AD" w14:textId="77777777" w:rsidR="002F281B" w:rsidRPr="00C47AD2" w:rsidRDefault="002F281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181612" w:rsidRDefault="0018161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181612" w:rsidRDefault="0018161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4677BA5" w:rsidR="00181612" w:rsidRDefault="0018161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011B">
      <w:rPr>
        <w:rStyle w:val="PageNumber"/>
      </w:rPr>
      <w:t>12</w:t>
    </w:r>
    <w:r>
      <w:rPr>
        <w:rStyle w:val="PageNumber"/>
      </w:rPr>
      <w:fldChar w:fldCharType="end"/>
    </w:r>
  </w:p>
  <w:p w14:paraId="627E69E3" w14:textId="77777777" w:rsidR="00181612" w:rsidRDefault="0018161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085A5" w14:textId="77777777" w:rsidR="002F281B" w:rsidRPr="00C47AD2" w:rsidRDefault="002F281B">
      <w:pPr>
        <w:rPr>
          <w:rFonts w:ascii="Arial" w:hAnsi="Arial"/>
          <w:sz w:val="12"/>
        </w:rPr>
      </w:pPr>
      <w:r>
        <w:separator/>
      </w:r>
    </w:p>
  </w:footnote>
  <w:footnote w:type="continuationSeparator" w:id="0">
    <w:p w14:paraId="7CFD509E" w14:textId="77777777" w:rsidR="002F281B" w:rsidRPr="00C47AD2" w:rsidRDefault="002F281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181612" w:rsidRDefault="0018161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E4CD8"/>
    <w:multiLevelType w:val="hybridMultilevel"/>
    <w:tmpl w:val="3F4805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95407EA"/>
    <w:multiLevelType w:val="hybridMultilevel"/>
    <w:tmpl w:val="A30803EE"/>
    <w:lvl w:ilvl="0" w:tplc="D4345F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6D5744"/>
    <w:multiLevelType w:val="hybridMultilevel"/>
    <w:tmpl w:val="D732336C"/>
    <w:lvl w:ilvl="0" w:tplc="2EFE1ACE">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BA5240"/>
    <w:multiLevelType w:val="hybridMultilevel"/>
    <w:tmpl w:val="C93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57E32"/>
    <w:multiLevelType w:val="hybridMultilevel"/>
    <w:tmpl w:val="BB4C0602"/>
    <w:lvl w:ilvl="0" w:tplc="02B2B246">
      <w:start w:val="1"/>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29"/>
  </w:num>
  <w:num w:numId="7">
    <w:abstractNumId w:val="16"/>
  </w:num>
  <w:num w:numId="8">
    <w:abstractNumId w:val="14"/>
  </w:num>
  <w:num w:numId="9">
    <w:abstractNumId w:val="26"/>
  </w:num>
  <w:num w:numId="10">
    <w:abstractNumId w:val="6"/>
  </w:num>
  <w:num w:numId="11">
    <w:abstractNumId w:val="8"/>
  </w:num>
  <w:num w:numId="12">
    <w:abstractNumId w:val="4"/>
  </w:num>
  <w:num w:numId="13">
    <w:abstractNumId w:val="27"/>
  </w:num>
  <w:num w:numId="14">
    <w:abstractNumId w:val="18"/>
  </w:num>
  <w:num w:numId="15">
    <w:abstractNumId w:val="21"/>
  </w:num>
  <w:num w:numId="16">
    <w:abstractNumId w:val="19"/>
  </w:num>
  <w:num w:numId="17">
    <w:abstractNumId w:val="30"/>
  </w:num>
  <w:num w:numId="18">
    <w:abstractNumId w:val="25"/>
  </w:num>
  <w:num w:numId="19">
    <w:abstractNumId w:val="10"/>
  </w:num>
  <w:num w:numId="20">
    <w:abstractNumId w:val="3"/>
  </w:num>
  <w:num w:numId="21">
    <w:abstractNumId w:val="28"/>
  </w:num>
  <w:num w:numId="22">
    <w:abstractNumId w:val="17"/>
  </w:num>
  <w:num w:numId="23">
    <w:abstractNumId w:val="2"/>
  </w:num>
  <w:num w:numId="24">
    <w:abstractNumId w:val="23"/>
  </w:num>
  <w:num w:numId="25">
    <w:abstractNumId w:val="9"/>
  </w:num>
  <w:num w:numId="26">
    <w:abstractNumId w:val="13"/>
  </w:num>
  <w:num w:numId="27">
    <w:abstractNumId w:val="22"/>
  </w:num>
  <w:num w:numId="28">
    <w:abstractNumId w:val="5"/>
  </w:num>
  <w:num w:numId="29">
    <w:abstractNumId w:val="20"/>
  </w:num>
  <w:num w:numId="30">
    <w:abstractNumId w:val="7"/>
  </w:num>
  <w:num w:numId="31">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1F62"/>
    <w:rsid w:val="0000223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729"/>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0F9A"/>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75"/>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07B4"/>
    <w:rsid w:val="000510DE"/>
    <w:rsid w:val="0005150F"/>
    <w:rsid w:val="00051645"/>
    <w:rsid w:val="000516CF"/>
    <w:rsid w:val="000518B5"/>
    <w:rsid w:val="0005221D"/>
    <w:rsid w:val="0005237F"/>
    <w:rsid w:val="0005239A"/>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62"/>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869"/>
    <w:rsid w:val="00085941"/>
    <w:rsid w:val="00085B17"/>
    <w:rsid w:val="00085DAA"/>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38E"/>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57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B0A"/>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6EED"/>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04"/>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DF"/>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C3A"/>
    <w:rsid w:val="00156D99"/>
    <w:rsid w:val="00156DF8"/>
    <w:rsid w:val="00157285"/>
    <w:rsid w:val="001574E3"/>
    <w:rsid w:val="00157B92"/>
    <w:rsid w:val="00157C2C"/>
    <w:rsid w:val="00157CD7"/>
    <w:rsid w:val="00157F72"/>
    <w:rsid w:val="0016009B"/>
    <w:rsid w:val="001607ED"/>
    <w:rsid w:val="00160830"/>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2"/>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2F68"/>
    <w:rsid w:val="001830EF"/>
    <w:rsid w:val="00183284"/>
    <w:rsid w:val="00183566"/>
    <w:rsid w:val="00183584"/>
    <w:rsid w:val="00183FBE"/>
    <w:rsid w:val="001841BA"/>
    <w:rsid w:val="00184A95"/>
    <w:rsid w:val="00184AD5"/>
    <w:rsid w:val="00184D58"/>
    <w:rsid w:val="00184EE0"/>
    <w:rsid w:val="00184FCD"/>
    <w:rsid w:val="001851D6"/>
    <w:rsid w:val="00185B5E"/>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D4"/>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5C"/>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8D7"/>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3DB"/>
    <w:rsid w:val="001C15D2"/>
    <w:rsid w:val="001C19D8"/>
    <w:rsid w:val="001C1AD3"/>
    <w:rsid w:val="001C1BB5"/>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7EF"/>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6F7"/>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71B"/>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0DB"/>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177"/>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CA4"/>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614"/>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0E3"/>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753"/>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3D5"/>
    <w:rsid w:val="002B290A"/>
    <w:rsid w:val="002B31A3"/>
    <w:rsid w:val="002B31AC"/>
    <w:rsid w:val="002B331C"/>
    <w:rsid w:val="002B34EA"/>
    <w:rsid w:val="002B3846"/>
    <w:rsid w:val="002B3A9B"/>
    <w:rsid w:val="002B3BBC"/>
    <w:rsid w:val="002B3D3D"/>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0CA"/>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2C4"/>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94E"/>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81B"/>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21F"/>
    <w:rsid w:val="0030757E"/>
    <w:rsid w:val="00307F61"/>
    <w:rsid w:val="003103A4"/>
    <w:rsid w:val="00310646"/>
    <w:rsid w:val="003107DA"/>
    <w:rsid w:val="00310893"/>
    <w:rsid w:val="00310CFC"/>
    <w:rsid w:val="00310F02"/>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C91"/>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09"/>
    <w:rsid w:val="00372F9A"/>
    <w:rsid w:val="00373012"/>
    <w:rsid w:val="0037347F"/>
    <w:rsid w:val="00373784"/>
    <w:rsid w:val="003739EE"/>
    <w:rsid w:val="003739FA"/>
    <w:rsid w:val="00373AC9"/>
    <w:rsid w:val="00373B66"/>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49A"/>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EB"/>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59B"/>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CD"/>
    <w:rsid w:val="003F11EA"/>
    <w:rsid w:val="003F16B0"/>
    <w:rsid w:val="003F178D"/>
    <w:rsid w:val="003F1D30"/>
    <w:rsid w:val="003F21B4"/>
    <w:rsid w:val="003F21FF"/>
    <w:rsid w:val="003F2289"/>
    <w:rsid w:val="003F237B"/>
    <w:rsid w:val="003F239E"/>
    <w:rsid w:val="003F23ED"/>
    <w:rsid w:val="003F24C1"/>
    <w:rsid w:val="003F2752"/>
    <w:rsid w:val="003F2A19"/>
    <w:rsid w:val="003F2C8F"/>
    <w:rsid w:val="003F2EF2"/>
    <w:rsid w:val="003F2F59"/>
    <w:rsid w:val="003F2F76"/>
    <w:rsid w:val="003F321E"/>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6F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A79"/>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DA2"/>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37D"/>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6A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B24"/>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2E6E"/>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0EE0"/>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82F"/>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1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C79"/>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79E"/>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356"/>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3F5"/>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4CA"/>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785"/>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A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791"/>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C33"/>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4D0"/>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BED"/>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5F3"/>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3A2"/>
    <w:rsid w:val="007C5609"/>
    <w:rsid w:val="007C5962"/>
    <w:rsid w:val="007C5AD6"/>
    <w:rsid w:val="007C5EBD"/>
    <w:rsid w:val="007C5FE0"/>
    <w:rsid w:val="007C6198"/>
    <w:rsid w:val="007C61B5"/>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0BB"/>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813"/>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6F70"/>
    <w:rsid w:val="008472D4"/>
    <w:rsid w:val="00847358"/>
    <w:rsid w:val="008479A3"/>
    <w:rsid w:val="00847A19"/>
    <w:rsid w:val="00847E44"/>
    <w:rsid w:val="008500F2"/>
    <w:rsid w:val="00850111"/>
    <w:rsid w:val="008501C9"/>
    <w:rsid w:val="008501D9"/>
    <w:rsid w:val="0085077C"/>
    <w:rsid w:val="008507B7"/>
    <w:rsid w:val="00850966"/>
    <w:rsid w:val="00850970"/>
    <w:rsid w:val="00850982"/>
    <w:rsid w:val="0085112B"/>
    <w:rsid w:val="008514CE"/>
    <w:rsid w:val="00851591"/>
    <w:rsid w:val="00851C48"/>
    <w:rsid w:val="008523D1"/>
    <w:rsid w:val="00852777"/>
    <w:rsid w:val="008528F8"/>
    <w:rsid w:val="00852A24"/>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6DF1"/>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21"/>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B6"/>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252"/>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4F5E"/>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2A"/>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28A4"/>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37EB5"/>
    <w:rsid w:val="00940507"/>
    <w:rsid w:val="0094094C"/>
    <w:rsid w:val="00940A33"/>
    <w:rsid w:val="00940D5C"/>
    <w:rsid w:val="00940EE3"/>
    <w:rsid w:val="00940F22"/>
    <w:rsid w:val="0094179A"/>
    <w:rsid w:val="0094182F"/>
    <w:rsid w:val="00941B83"/>
    <w:rsid w:val="009421A9"/>
    <w:rsid w:val="00942328"/>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681"/>
    <w:rsid w:val="009538F4"/>
    <w:rsid w:val="00953983"/>
    <w:rsid w:val="00953A8D"/>
    <w:rsid w:val="0095401B"/>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4BF"/>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25D"/>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E7E6B"/>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3C8C"/>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681"/>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09A"/>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0CC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1F72"/>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9DB"/>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A9B"/>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6"/>
    <w:rsid w:val="00AC3BDE"/>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8D8"/>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390"/>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6DF"/>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753"/>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60E"/>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1"/>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50A"/>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82"/>
    <w:rsid w:val="00B97FEE"/>
    <w:rsid w:val="00BA032D"/>
    <w:rsid w:val="00BA0597"/>
    <w:rsid w:val="00BA06F5"/>
    <w:rsid w:val="00BA082C"/>
    <w:rsid w:val="00BA0B33"/>
    <w:rsid w:val="00BA0DCE"/>
    <w:rsid w:val="00BA0ED8"/>
    <w:rsid w:val="00BA1000"/>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21"/>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807"/>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8F1"/>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7D"/>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754"/>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67C"/>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189"/>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531"/>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737"/>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1C"/>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4ECA"/>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5F9"/>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5C9"/>
    <w:rsid w:val="00D77899"/>
    <w:rsid w:val="00D778C6"/>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9A9"/>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2C10"/>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A0"/>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859"/>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0C7"/>
    <w:rsid w:val="00DF4304"/>
    <w:rsid w:val="00DF431D"/>
    <w:rsid w:val="00DF4332"/>
    <w:rsid w:val="00DF437B"/>
    <w:rsid w:val="00DF4571"/>
    <w:rsid w:val="00DF463A"/>
    <w:rsid w:val="00DF46E1"/>
    <w:rsid w:val="00DF47F6"/>
    <w:rsid w:val="00DF481A"/>
    <w:rsid w:val="00DF4CD7"/>
    <w:rsid w:val="00DF4D44"/>
    <w:rsid w:val="00DF4FF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8EF"/>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5B5"/>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5D2F"/>
    <w:rsid w:val="00E26321"/>
    <w:rsid w:val="00E26816"/>
    <w:rsid w:val="00E268BE"/>
    <w:rsid w:val="00E26E5E"/>
    <w:rsid w:val="00E275A0"/>
    <w:rsid w:val="00E276BD"/>
    <w:rsid w:val="00E27A1F"/>
    <w:rsid w:val="00E27B59"/>
    <w:rsid w:val="00E27CA8"/>
    <w:rsid w:val="00E30396"/>
    <w:rsid w:val="00E3080F"/>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37FA1"/>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5C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8F9"/>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97DE4"/>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8E9"/>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657"/>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2C"/>
    <w:rsid w:val="00F01E98"/>
    <w:rsid w:val="00F023AF"/>
    <w:rsid w:val="00F02417"/>
    <w:rsid w:val="00F024E6"/>
    <w:rsid w:val="00F024F7"/>
    <w:rsid w:val="00F0287B"/>
    <w:rsid w:val="00F02942"/>
    <w:rsid w:val="00F02E2E"/>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17"/>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9E"/>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E47"/>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329"/>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77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74F"/>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F"/>
    <w:rsid w:val="00FB7B9D"/>
    <w:rsid w:val="00FB7BA8"/>
    <w:rsid w:val="00FC011B"/>
    <w:rsid w:val="00FC01D4"/>
    <w:rsid w:val="00FC0470"/>
    <w:rsid w:val="00FC05CC"/>
    <w:rsid w:val="00FC0B73"/>
    <w:rsid w:val="00FC0E18"/>
    <w:rsid w:val="00FC0F87"/>
    <w:rsid w:val="00FC1202"/>
    <w:rsid w:val="00FC1579"/>
    <w:rsid w:val="00FC15BD"/>
    <w:rsid w:val="00FC1995"/>
    <w:rsid w:val="00FC1AC7"/>
    <w:rsid w:val="00FC1E7A"/>
    <w:rsid w:val="00FC2740"/>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7CB"/>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1"/>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uiPriority w:val="99"/>
    <w:qFormat/>
    <w:rsid w:val="00EA62B8"/>
    <w:pPr>
      <w:numPr>
        <w:numId w:val="19"/>
      </w:numPr>
      <w:overflowPunct w:val="0"/>
      <w:autoSpaceDE w:val="0"/>
      <w:autoSpaceDN w:val="0"/>
      <w:adjustRightInd w:val="0"/>
      <w:spacing w:line="259" w:lineRule="auto"/>
      <w:textAlignment w:val="baseline"/>
    </w:pPr>
    <w:rPr>
      <w:rFonts w:eastAsia="SimSun"/>
    </w:rPr>
  </w:style>
  <w:style w:type="character" w:customStyle="1" w:styleId="TALChar">
    <w:name w:val="TAL Char"/>
    <w:locked/>
    <w:rsid w:val="007955F3"/>
    <w:rPr>
      <w:rFonts w:ascii="Arial" w:eastAsia="MS Mincho" w:hAnsi="Arial"/>
      <w:sz w:val="18"/>
      <w:lang w:val="en-GB" w:eastAsia="en-US"/>
    </w:rPr>
  </w:style>
  <w:style w:type="character" w:customStyle="1" w:styleId="TANChar">
    <w:name w:val="TAN Char"/>
    <w:link w:val="TAN"/>
    <w:qFormat/>
    <w:locked/>
    <w:rsid w:val="007955F3"/>
    <w:rPr>
      <w:rFonts w:ascii="Arial" w:hAnsi="Arial"/>
      <w:sz w:val="18"/>
      <w:lang w:val="x-none" w:eastAsia="en-US"/>
    </w:rPr>
  </w:style>
  <w:style w:type="character" w:customStyle="1" w:styleId="B10">
    <w:name w:val="B1 (文字)"/>
    <w:qFormat/>
    <w:rsid w:val="00AE46D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AE52A-711C-4101-9F2E-3DB6AB64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12</Pages>
  <Words>4718</Words>
  <Characters>26898</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19</cp:revision>
  <cp:lastPrinted>2010-03-24T01:20:00Z</cp:lastPrinted>
  <dcterms:created xsi:type="dcterms:W3CDTF">2023-07-11T06:52:00Z</dcterms:created>
  <dcterms:modified xsi:type="dcterms:W3CDTF">2023-08-10T21:43:00Z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